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CACC1C"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18054682"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14:paraId="3BA0477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672D8DB" w14:textId="77777777" w:rsidR="00AC0C2A" w:rsidRDefault="00AC0C2A" w:rsidP="00AC0C2A">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0EF61B9C" w14:textId="4DCE75E7" w:rsidR="00AC0C2A" w:rsidRPr="009044F1" w:rsidRDefault="00AC0C2A" w:rsidP="00AC0C2A">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3359FD">
        <w:rPr>
          <w:rFonts w:ascii="GHEA Grapalat" w:hAnsi="GHEA Grapalat"/>
          <w:i w:val="0"/>
          <w:sz w:val="24"/>
          <w:szCs w:val="24"/>
          <w:lang w:val="en-US"/>
        </w:rPr>
        <w:t>13</w:t>
      </w:r>
      <w:r w:rsidRPr="009044F1">
        <w:rPr>
          <w:rFonts w:ascii="GHEA Grapalat" w:hAnsi="GHEA Grapalat"/>
          <w:i w:val="0"/>
          <w:sz w:val="24"/>
          <w:szCs w:val="24"/>
        </w:rPr>
        <w:t>" "</w:t>
      </w:r>
      <w:r w:rsidR="003359FD">
        <w:rPr>
          <w:rFonts w:ascii="GHEA Grapalat" w:hAnsi="GHEA Grapalat"/>
          <w:i w:val="0"/>
          <w:sz w:val="24"/>
          <w:szCs w:val="24"/>
          <w:lang w:val="en-US"/>
        </w:rPr>
        <w:t>11</w:t>
      </w:r>
      <w:r w:rsidRPr="009044F1">
        <w:rPr>
          <w:rFonts w:ascii="GHEA Grapalat" w:hAnsi="GHEA Grapalat"/>
          <w:i w:val="0"/>
          <w:sz w:val="24"/>
          <w:szCs w:val="24"/>
        </w:rPr>
        <w:t>" 20</w:t>
      </w:r>
      <w:r w:rsidRPr="00B36F19">
        <w:rPr>
          <w:rFonts w:ascii="GHEA Grapalat" w:hAnsi="GHEA Grapalat"/>
          <w:i w:val="0"/>
          <w:sz w:val="24"/>
          <w:szCs w:val="24"/>
        </w:rPr>
        <w:t>2</w:t>
      </w:r>
      <w:r w:rsidRPr="00AC0C2A">
        <w:rPr>
          <w:rFonts w:ascii="GHEA Grapalat" w:hAnsi="GHEA Grapalat"/>
          <w:i w:val="0"/>
          <w:sz w:val="24"/>
          <w:szCs w:val="24"/>
        </w:rPr>
        <w:t>5</w:t>
      </w:r>
      <w:r>
        <w:rPr>
          <w:rFonts w:ascii="GHEA Grapalat" w:hAnsi="GHEA Grapalat"/>
          <w:i w:val="0"/>
          <w:sz w:val="24"/>
          <w:szCs w:val="24"/>
        </w:rPr>
        <w:t xml:space="preserve"> </w:t>
      </w:r>
      <w:r w:rsidRPr="009044F1">
        <w:rPr>
          <w:rFonts w:ascii="GHEA Grapalat" w:hAnsi="GHEA Grapalat"/>
          <w:i w:val="0"/>
          <w:sz w:val="24"/>
          <w:szCs w:val="24"/>
        </w:rPr>
        <w:t>года "</w:t>
      </w:r>
      <w:r w:rsidRPr="00B36F19">
        <w:rPr>
          <w:rFonts w:ascii="GHEA Grapalat" w:hAnsi="GHEA Grapalat"/>
          <w:i w:val="0"/>
          <w:sz w:val="24"/>
          <w:szCs w:val="24"/>
        </w:rPr>
        <w:t>01</w:t>
      </w:r>
      <w:r w:rsidRPr="009044F1">
        <w:rPr>
          <w:rFonts w:ascii="GHEA Grapalat" w:hAnsi="GHEA Grapalat"/>
          <w:i w:val="0"/>
          <w:sz w:val="24"/>
          <w:szCs w:val="24"/>
        </w:rPr>
        <w:t xml:space="preserve">" </w:t>
      </w:r>
    </w:p>
    <w:p w14:paraId="128DDF2E" w14:textId="22C2BBB0" w:rsidR="00AC0C2A" w:rsidRPr="003359FD" w:rsidRDefault="00AC0C2A" w:rsidP="00AC0C2A">
      <w:pPr>
        <w:pStyle w:val="BodyTextIndent"/>
        <w:widowControl w:val="0"/>
        <w:spacing w:after="160" w:line="240" w:lineRule="auto"/>
        <w:ind w:firstLine="0"/>
        <w:jc w:val="center"/>
        <w:rPr>
          <w:rFonts w:ascii="GHEA Grapalat" w:hAnsi="GHEA Grapalat"/>
          <w:i w:val="0"/>
          <w:color w:val="FF0000"/>
          <w:sz w:val="24"/>
          <w:szCs w:val="24"/>
          <w:lang w:val="en-US"/>
        </w:rPr>
      </w:pPr>
      <w:r>
        <w:rPr>
          <w:rFonts w:ascii="GHEA Grapalat" w:hAnsi="GHEA Grapalat"/>
          <w:i w:val="0"/>
          <w:sz w:val="24"/>
          <w:szCs w:val="24"/>
        </w:rPr>
        <w:t>Код процедуры</w:t>
      </w:r>
      <w:r w:rsidRPr="004775ED">
        <w:rPr>
          <w:rFonts w:ascii="GHEA Grapalat" w:hAnsi="GHEA Grapalat"/>
          <w:i w:val="0"/>
          <w:sz w:val="24"/>
          <w:szCs w:val="24"/>
        </w:rPr>
        <w:t xml:space="preserve"> </w:t>
      </w:r>
      <w:bookmarkStart w:id="0" w:name="_Hlk123049134"/>
      <w:r w:rsidRPr="00B216BD">
        <w:rPr>
          <w:rFonts w:ascii="GHEA Grapalat" w:hAnsi="GHEA Grapalat"/>
          <w:i w:val="0"/>
          <w:color w:val="FF0000"/>
          <w:sz w:val="24"/>
          <w:szCs w:val="24"/>
          <w:lang w:val="en-US"/>
        </w:rPr>
        <w:t>IHAK</w:t>
      </w:r>
      <w:r w:rsidRPr="00B36F19">
        <w:rPr>
          <w:rFonts w:ascii="GHEA Grapalat" w:hAnsi="GHEA Grapalat"/>
          <w:i w:val="0"/>
          <w:color w:val="FF0000"/>
          <w:sz w:val="24"/>
          <w:szCs w:val="24"/>
        </w:rPr>
        <w:t>-</w:t>
      </w:r>
      <w:r w:rsidRPr="00B216BD">
        <w:rPr>
          <w:rFonts w:ascii="GHEA Grapalat" w:hAnsi="GHEA Grapalat"/>
          <w:i w:val="0"/>
          <w:color w:val="FF0000"/>
          <w:sz w:val="24"/>
          <w:szCs w:val="24"/>
          <w:lang w:val="en-US"/>
        </w:rPr>
        <w:t>GH</w:t>
      </w:r>
      <w:r>
        <w:rPr>
          <w:rFonts w:ascii="GHEA Grapalat" w:hAnsi="GHEA Grapalat"/>
          <w:i w:val="0"/>
          <w:color w:val="FF0000"/>
          <w:sz w:val="24"/>
          <w:szCs w:val="24"/>
        </w:rPr>
        <w:t>Ts</w:t>
      </w:r>
      <w:r w:rsidRPr="00B216BD">
        <w:rPr>
          <w:rFonts w:ascii="GHEA Grapalat" w:hAnsi="GHEA Grapalat"/>
          <w:i w:val="0"/>
          <w:color w:val="FF0000"/>
          <w:sz w:val="24"/>
          <w:szCs w:val="24"/>
        </w:rPr>
        <w:t>DzB</w:t>
      </w:r>
      <w:r w:rsidRPr="00B36F19">
        <w:rPr>
          <w:rFonts w:ascii="GHEA Grapalat" w:hAnsi="GHEA Grapalat"/>
          <w:i w:val="0"/>
          <w:color w:val="FF0000"/>
          <w:sz w:val="24"/>
          <w:szCs w:val="24"/>
        </w:rPr>
        <w:t>-</w:t>
      </w:r>
      <w:r w:rsidRPr="00AC0C2A">
        <w:rPr>
          <w:rFonts w:ascii="GHEA Grapalat" w:hAnsi="GHEA Grapalat"/>
          <w:i w:val="0"/>
          <w:color w:val="FF0000"/>
          <w:sz w:val="24"/>
          <w:szCs w:val="24"/>
        </w:rPr>
        <w:t>2</w:t>
      </w:r>
      <w:r w:rsidR="003359FD" w:rsidRPr="003359FD">
        <w:rPr>
          <w:rFonts w:ascii="GHEA Grapalat" w:hAnsi="GHEA Grapalat"/>
          <w:i w:val="0"/>
          <w:color w:val="FF0000"/>
          <w:sz w:val="24"/>
          <w:szCs w:val="24"/>
        </w:rPr>
        <w:t>6</w:t>
      </w:r>
      <w:r w:rsidRPr="00AC0C2A">
        <w:rPr>
          <w:rFonts w:ascii="GHEA Grapalat" w:hAnsi="GHEA Grapalat"/>
          <w:i w:val="0"/>
          <w:color w:val="FF0000"/>
          <w:sz w:val="24"/>
          <w:szCs w:val="24"/>
        </w:rPr>
        <w:t>/</w:t>
      </w:r>
      <w:r w:rsidR="003359FD">
        <w:rPr>
          <w:rFonts w:ascii="GHEA Grapalat" w:hAnsi="GHEA Grapalat"/>
          <w:i w:val="0"/>
          <w:color w:val="FF0000"/>
          <w:sz w:val="24"/>
          <w:szCs w:val="24"/>
          <w:lang w:val="en-US"/>
        </w:rPr>
        <w:t>04</w:t>
      </w:r>
    </w:p>
    <w:bookmarkEnd w:id="0"/>
    <w:p w14:paraId="64D3E533" w14:textId="77777777" w:rsidR="00AC0C2A" w:rsidRPr="006F1282" w:rsidRDefault="00AC0C2A" w:rsidP="00AC0C2A">
      <w:pPr>
        <w:pStyle w:val="BodyTextIndent"/>
        <w:widowControl w:val="0"/>
        <w:rPr>
          <w:rFonts w:ascii="GHEA Grapalat" w:hAnsi="GHEA Grapalat"/>
          <w:i w:val="0"/>
          <w:sz w:val="24"/>
          <w:szCs w:val="24"/>
        </w:rPr>
      </w:pPr>
      <w:r w:rsidRPr="006F1282">
        <w:rPr>
          <w:rFonts w:ascii="GHEA Grapalat" w:hAnsi="GHEA Grapalat"/>
          <w:i w:val="0"/>
          <w:sz w:val="24"/>
          <w:szCs w:val="24"/>
        </w:rPr>
        <w:t xml:space="preserve">Заказчик - </w:t>
      </w:r>
      <w:r w:rsidRPr="00F06486">
        <w:rPr>
          <w:rFonts w:ascii="GHEA Grapalat" w:hAnsi="GHEA Grapalat"/>
          <w:i w:val="0"/>
          <w:color w:val="FF0000"/>
          <w:sz w:val="24"/>
          <w:szCs w:val="24"/>
        </w:rPr>
        <w:t xml:space="preserve">ЗАО «Национальный центр инфекционных болезней», </w:t>
      </w:r>
      <w:r w:rsidRPr="006F1282">
        <w:rPr>
          <w:rFonts w:ascii="GHEA Grapalat" w:hAnsi="GHEA Grapalat"/>
          <w:i w:val="0"/>
          <w:sz w:val="24"/>
          <w:szCs w:val="24"/>
        </w:rPr>
        <w:t xml:space="preserve">расположенный по адресу: </w:t>
      </w:r>
      <w:r w:rsidRPr="00F06486">
        <w:rPr>
          <w:rFonts w:ascii="GHEA Grapalat" w:hAnsi="GHEA Grapalat"/>
          <w:i w:val="0"/>
          <w:color w:val="FF0000"/>
          <w:sz w:val="24"/>
          <w:szCs w:val="24"/>
        </w:rPr>
        <w:t xml:space="preserve">улица </w:t>
      </w:r>
      <w:r w:rsidRPr="00B331F6">
        <w:rPr>
          <w:rFonts w:ascii="GHEA Grapalat" w:hAnsi="GHEA Grapalat"/>
          <w:i w:val="0"/>
          <w:color w:val="FF0000"/>
          <w:sz w:val="24"/>
          <w:szCs w:val="24"/>
        </w:rPr>
        <w:t>Бабаджаняна</w:t>
      </w:r>
      <w:r w:rsidRPr="00F06486">
        <w:rPr>
          <w:rFonts w:ascii="GHEA Grapalat" w:hAnsi="GHEA Grapalat"/>
          <w:i w:val="0"/>
          <w:color w:val="FF0000"/>
          <w:sz w:val="24"/>
          <w:szCs w:val="24"/>
        </w:rPr>
        <w:t xml:space="preserve"> </w:t>
      </w:r>
      <w:r>
        <w:rPr>
          <w:rFonts w:ascii="GHEA Grapalat" w:hAnsi="GHEA Grapalat"/>
          <w:i w:val="0"/>
          <w:color w:val="FF0000"/>
          <w:sz w:val="24"/>
          <w:szCs w:val="24"/>
          <w:lang w:val="hy-AM"/>
        </w:rPr>
        <w:t>2</w:t>
      </w:r>
      <w:r w:rsidRPr="00F06486">
        <w:rPr>
          <w:rFonts w:ascii="GHEA Grapalat" w:hAnsi="GHEA Grapalat"/>
          <w:i w:val="0"/>
          <w:color w:val="FF0000"/>
          <w:sz w:val="24"/>
          <w:szCs w:val="24"/>
        </w:rPr>
        <w:t xml:space="preserve">1, </w:t>
      </w:r>
      <w:r w:rsidRPr="006F1282">
        <w:rPr>
          <w:rFonts w:ascii="GHEA Grapalat" w:hAnsi="GHEA Grapalat"/>
          <w:i w:val="0"/>
          <w:sz w:val="24"/>
          <w:szCs w:val="24"/>
        </w:rPr>
        <w:t>объявляет ценовое предложение, которое проводится в один этап через систему электронных закупок Armeps (www.armeps.am).</w:t>
      </w:r>
    </w:p>
    <w:p w14:paraId="300CB7E9" w14:textId="30279C47" w:rsidR="00AC0C2A" w:rsidRPr="006F1282" w:rsidRDefault="00AC0C2A" w:rsidP="00AC0C2A">
      <w:pPr>
        <w:widowControl w:val="0"/>
        <w:spacing w:after="120"/>
        <w:jc w:val="both"/>
        <w:rPr>
          <w:rFonts w:ascii="GHEA Grapalat" w:hAnsi="GHEA Grapalat"/>
          <w:i/>
        </w:rPr>
      </w:pPr>
      <w:r w:rsidRPr="006F1282">
        <w:rPr>
          <w:rFonts w:ascii="GHEA Grapalat" w:hAnsi="GHEA Grapalat"/>
        </w:rPr>
        <w:t xml:space="preserve">В результате данной процедуры выбранному участнику будет предложено подписать договор на оказание </w:t>
      </w:r>
      <w:r w:rsidRPr="001E1CB2">
        <w:rPr>
          <w:rFonts w:ascii="GHEA Grapalat" w:hAnsi="GHEA Grapalat"/>
          <w:color w:val="FF0000"/>
        </w:rPr>
        <w:t xml:space="preserve">услуг страхования транспортного средства </w:t>
      </w:r>
      <w:r w:rsidRPr="00F14BA5">
        <w:rPr>
          <w:rFonts w:ascii="GHEA Grapalat" w:hAnsi="GHEA Grapalat"/>
        </w:rPr>
        <w:t xml:space="preserve"> </w:t>
      </w:r>
      <w:r>
        <w:rPr>
          <w:rFonts w:asciiTheme="minorHAnsi" w:hAnsiTheme="minorHAnsi"/>
          <w:lang w:val="hy-AM"/>
        </w:rPr>
        <w:t xml:space="preserve"> </w:t>
      </w:r>
      <w:r w:rsidRPr="006F1282">
        <w:rPr>
          <w:rFonts w:ascii="GHEA Grapalat" w:hAnsi="GHEA Grapalat"/>
        </w:rPr>
        <w:t>(далее - договор).</w:t>
      </w:r>
    </w:p>
    <w:p w14:paraId="72F82C13" w14:textId="77777777" w:rsidR="00AC0C2A" w:rsidRPr="009044F1" w:rsidRDefault="00AC0C2A" w:rsidP="00AC0C2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5BFCB37" w14:textId="77777777" w:rsidR="00AC0C2A" w:rsidRDefault="00AC0C2A" w:rsidP="00AC0C2A">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9E3CFA1" w14:textId="77777777" w:rsidR="00AC0C2A" w:rsidRPr="003F762C" w:rsidRDefault="00AC0C2A" w:rsidP="00AC0C2A">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3A11460" w14:textId="77777777" w:rsidR="00AC0C2A" w:rsidRPr="009044F1" w:rsidRDefault="00AC0C2A" w:rsidP="00AC0C2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14:paraId="65978C40" w14:textId="77777777" w:rsidR="00AC0C2A" w:rsidRPr="00D5443D" w:rsidRDefault="00AC0C2A" w:rsidP="00AC0C2A">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1EC6A3E" w14:textId="2293B25D" w:rsidR="00AC0C2A" w:rsidRPr="00C07F24" w:rsidRDefault="00AC0C2A" w:rsidP="00AC0C2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Pr>
          <w:rFonts w:ascii="GHEA Grapalat" w:hAnsi="GHEA Grapalat"/>
          <w:i w:val="0"/>
          <w:sz w:val="24"/>
          <w:szCs w:val="24"/>
        </w:rPr>
        <w:t xml:space="preserve">), до </w:t>
      </w:r>
      <w:r w:rsidRPr="00B36F19">
        <w:rPr>
          <w:rFonts w:ascii="GHEA Grapalat" w:hAnsi="GHEA Grapalat"/>
          <w:i w:val="0"/>
          <w:color w:val="FF0000"/>
          <w:sz w:val="24"/>
          <w:szCs w:val="24"/>
        </w:rPr>
        <w:t>1</w:t>
      </w:r>
      <w:r w:rsidRPr="00AC0C2A">
        <w:rPr>
          <w:rFonts w:ascii="GHEA Grapalat" w:hAnsi="GHEA Grapalat"/>
          <w:i w:val="0"/>
          <w:color w:val="FF0000"/>
          <w:sz w:val="24"/>
          <w:szCs w:val="24"/>
        </w:rPr>
        <w:t>5</w:t>
      </w:r>
      <w:r w:rsidRPr="00B36F19">
        <w:rPr>
          <w:rFonts w:ascii="GHEA Grapalat" w:hAnsi="GHEA Grapalat"/>
          <w:i w:val="0"/>
          <w:color w:val="FF0000"/>
          <w:sz w:val="24"/>
          <w:szCs w:val="24"/>
        </w:rPr>
        <w:t>:00</w:t>
      </w:r>
      <w:r w:rsidRPr="00F06486">
        <w:rPr>
          <w:rFonts w:ascii="GHEA Grapalat" w:hAnsi="GHEA Grapalat"/>
          <w:i w:val="0"/>
          <w:color w:val="FF0000"/>
          <w:sz w:val="24"/>
          <w:szCs w:val="24"/>
        </w:rPr>
        <w:t xml:space="preserve"> часов </w:t>
      </w:r>
      <w:r w:rsidRPr="00AC0C2A">
        <w:rPr>
          <w:rFonts w:ascii="GHEA Grapalat" w:hAnsi="GHEA Grapalat"/>
          <w:i w:val="0"/>
          <w:color w:val="FF0000"/>
          <w:sz w:val="24"/>
          <w:szCs w:val="24"/>
        </w:rPr>
        <w:t>7</w:t>
      </w:r>
      <w:r w:rsidRPr="00B36F19">
        <w:rPr>
          <w:rFonts w:ascii="GHEA Grapalat" w:hAnsi="GHEA Grapalat"/>
          <w:i w:val="0"/>
          <w:color w:val="FF0000"/>
          <w:sz w:val="24"/>
          <w:szCs w:val="24"/>
        </w:rPr>
        <w:t>-</w:t>
      </w:r>
      <w:r w:rsidRPr="00F06486">
        <w:rPr>
          <w:rFonts w:ascii="GHEA Grapalat" w:hAnsi="GHEA Grapalat"/>
          <w:i w:val="0"/>
          <w:color w:val="FF0000"/>
          <w:sz w:val="24"/>
          <w:szCs w:val="24"/>
        </w:rPr>
        <w:t xml:space="preserve"> </w:t>
      </w:r>
      <w:r w:rsidRPr="00F06486">
        <w:rPr>
          <w:rFonts w:ascii="GHEA Grapalat" w:hAnsi="GHEA Grapalat"/>
          <w:i w:val="0"/>
          <w:color w:val="FF0000"/>
          <w:sz w:val="24"/>
          <w:szCs w:val="24"/>
          <w:lang w:val="en-US"/>
        </w:rPr>
        <w:t>o</w:t>
      </w:r>
      <w:r w:rsidRPr="00F06486">
        <w:rPr>
          <w:rFonts w:ascii="GHEA Grapalat" w:hAnsi="GHEA Grapalat"/>
          <w:i w:val="0"/>
          <w:color w:val="FF0000"/>
          <w:sz w:val="24"/>
          <w:szCs w:val="24"/>
        </w:rPr>
        <w:t xml:space="preserve">го </w:t>
      </w:r>
      <w:r w:rsidRPr="009044F1">
        <w:rPr>
          <w:rFonts w:ascii="GHEA Grapalat" w:hAnsi="GHEA Grapalat"/>
          <w:i w:val="0"/>
          <w:sz w:val="24"/>
          <w:szCs w:val="24"/>
        </w:rPr>
        <w:t>дня с даты опубликования настоящего объявления.</w:t>
      </w:r>
    </w:p>
    <w:p w14:paraId="65B46AB8" w14:textId="77777777" w:rsidR="00AC0C2A" w:rsidRPr="001B32D9" w:rsidRDefault="00AC0C2A" w:rsidP="00AC0C2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556EF667" w14:textId="2C47C2B7" w:rsidR="00AC0C2A" w:rsidRPr="001B32D9" w:rsidRDefault="00AC0C2A" w:rsidP="00AC0C2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в </w:t>
      </w:r>
      <w:r>
        <w:rPr>
          <w:rFonts w:ascii="GHEA Grapalat" w:hAnsi="GHEA Grapalat"/>
          <w:i w:val="0"/>
          <w:color w:val="FF0000"/>
          <w:sz w:val="24"/>
          <w:szCs w:val="24"/>
        </w:rPr>
        <w:t>1</w:t>
      </w:r>
      <w:r w:rsidRPr="00AC0C2A">
        <w:rPr>
          <w:rFonts w:ascii="GHEA Grapalat" w:hAnsi="GHEA Grapalat"/>
          <w:i w:val="0"/>
          <w:color w:val="FF0000"/>
          <w:sz w:val="24"/>
          <w:szCs w:val="24"/>
        </w:rPr>
        <w:t>5</w:t>
      </w:r>
      <w:r w:rsidRPr="00B36F19">
        <w:rPr>
          <w:rFonts w:ascii="GHEA Grapalat" w:hAnsi="GHEA Grapalat"/>
          <w:i w:val="0"/>
          <w:color w:val="FF0000"/>
          <w:sz w:val="24"/>
          <w:szCs w:val="24"/>
        </w:rPr>
        <w:t>:00</w:t>
      </w:r>
      <w:r w:rsidRPr="00F06486">
        <w:rPr>
          <w:rFonts w:ascii="GHEA Grapalat" w:hAnsi="GHEA Grapalat"/>
          <w:i w:val="0"/>
          <w:color w:val="FF0000"/>
          <w:sz w:val="24"/>
          <w:szCs w:val="24"/>
        </w:rPr>
        <w:t xml:space="preserve"> часов </w:t>
      </w:r>
      <w:r w:rsidRPr="00AC0C2A">
        <w:rPr>
          <w:rFonts w:ascii="GHEA Grapalat" w:hAnsi="GHEA Grapalat"/>
          <w:i w:val="0"/>
          <w:color w:val="FF0000"/>
          <w:sz w:val="24"/>
          <w:szCs w:val="24"/>
        </w:rPr>
        <w:t>7</w:t>
      </w:r>
      <w:r w:rsidRPr="00B36F19">
        <w:rPr>
          <w:rFonts w:ascii="GHEA Grapalat" w:hAnsi="GHEA Grapalat"/>
          <w:i w:val="0"/>
          <w:color w:val="FF0000"/>
          <w:sz w:val="24"/>
          <w:szCs w:val="24"/>
        </w:rPr>
        <w:t>-</w:t>
      </w:r>
      <w:r w:rsidRPr="00F06486">
        <w:rPr>
          <w:rFonts w:ascii="GHEA Grapalat" w:hAnsi="GHEA Grapalat"/>
          <w:i w:val="0"/>
          <w:color w:val="FF0000"/>
          <w:sz w:val="24"/>
          <w:szCs w:val="24"/>
        </w:rPr>
        <w:t xml:space="preserve"> </w:t>
      </w:r>
      <w:r w:rsidRPr="00F06486">
        <w:rPr>
          <w:rFonts w:ascii="GHEA Grapalat" w:hAnsi="GHEA Grapalat"/>
          <w:i w:val="0"/>
          <w:color w:val="FF0000"/>
          <w:sz w:val="24"/>
          <w:szCs w:val="24"/>
          <w:lang w:val="en-US"/>
        </w:rPr>
        <w:t>o</w:t>
      </w:r>
      <w:r w:rsidRPr="00F06486">
        <w:rPr>
          <w:rFonts w:ascii="GHEA Grapalat" w:hAnsi="GHEA Grapalat"/>
          <w:i w:val="0"/>
          <w:color w:val="FF0000"/>
          <w:sz w:val="24"/>
          <w:szCs w:val="24"/>
        </w:rPr>
        <w:t>го</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1CEFAAEE" w14:textId="77777777" w:rsidR="00AC0C2A" w:rsidRPr="001B32D9" w:rsidRDefault="00AC0C2A" w:rsidP="00AC0C2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17D3A50" w14:textId="77777777" w:rsidR="00AC0C2A" w:rsidRPr="003A1EBB" w:rsidRDefault="00AC0C2A" w:rsidP="00AC0C2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2C32DE57" w14:textId="77777777" w:rsidR="00AC0C2A" w:rsidRPr="006F1282" w:rsidRDefault="00AC0C2A" w:rsidP="00AC0C2A">
      <w:pPr>
        <w:pStyle w:val="BodyTextIndent"/>
        <w:widowControl w:val="0"/>
        <w:ind w:left="-810"/>
        <w:rPr>
          <w:rFonts w:ascii="GHEA Grapalat" w:hAnsi="GHEA Grapalat"/>
          <w:i w:val="0"/>
          <w:sz w:val="24"/>
          <w:szCs w:val="24"/>
        </w:rPr>
      </w:pPr>
      <w:r w:rsidRPr="006F1282">
        <w:rPr>
          <w:rFonts w:ascii="GHEA Grapalat" w:hAnsi="GHEA Grapalat"/>
          <w:i w:val="0"/>
          <w:sz w:val="24"/>
          <w:szCs w:val="24"/>
        </w:rPr>
        <w:t>Э</w:t>
      </w:r>
      <w:r w:rsidRPr="00B36F19">
        <w:rPr>
          <w:rFonts w:ascii="GHEA Grapalat" w:hAnsi="GHEA Grapalat"/>
          <w:i w:val="0"/>
          <w:sz w:val="24"/>
          <w:szCs w:val="24"/>
        </w:rPr>
        <w:t>.</w:t>
      </w:r>
      <w:r w:rsidRPr="006F1282">
        <w:rPr>
          <w:rFonts w:ascii="GHEA Grapalat" w:hAnsi="GHEA Grapalat"/>
          <w:i w:val="0"/>
          <w:sz w:val="24"/>
          <w:szCs w:val="24"/>
        </w:rPr>
        <w:t xml:space="preserve"> Погосян.</w:t>
      </w:r>
    </w:p>
    <w:p w14:paraId="368869D3" w14:textId="77777777" w:rsidR="00AC0C2A" w:rsidRPr="006F1282" w:rsidRDefault="00AC0C2A" w:rsidP="00AC0C2A">
      <w:pPr>
        <w:pStyle w:val="BodyTextIndent"/>
        <w:widowControl w:val="0"/>
        <w:ind w:left="-810"/>
        <w:rPr>
          <w:rFonts w:ascii="GHEA Grapalat" w:hAnsi="GHEA Grapalat"/>
          <w:i w:val="0"/>
          <w:sz w:val="24"/>
          <w:szCs w:val="24"/>
        </w:rPr>
      </w:pPr>
    </w:p>
    <w:p w14:paraId="2A50A2AA" w14:textId="77777777" w:rsidR="00AC0C2A" w:rsidRDefault="00AC0C2A" w:rsidP="00AC0C2A">
      <w:pPr>
        <w:pStyle w:val="BodyTextIndent"/>
        <w:widowControl w:val="0"/>
        <w:ind w:left="-450" w:hanging="608"/>
        <w:rPr>
          <w:rFonts w:ascii="GHEA Grapalat" w:hAnsi="GHEA Grapalat"/>
          <w:i w:val="0"/>
          <w:sz w:val="24"/>
          <w:szCs w:val="24"/>
        </w:rPr>
      </w:pPr>
      <w:r w:rsidRPr="006F1282">
        <w:rPr>
          <w:rFonts w:ascii="GHEA Grapalat" w:hAnsi="GHEA Grapalat"/>
          <w:i w:val="0"/>
          <w:sz w:val="24"/>
          <w:szCs w:val="24"/>
        </w:rPr>
        <w:t xml:space="preserve">             Телефон 055-29-00-28</w:t>
      </w:r>
    </w:p>
    <w:p w14:paraId="727D1385" w14:textId="77777777" w:rsidR="00AC0C2A" w:rsidRPr="006F1282" w:rsidRDefault="00AC0C2A" w:rsidP="00AC0C2A">
      <w:pPr>
        <w:pStyle w:val="BodyTextIndent"/>
        <w:widowControl w:val="0"/>
        <w:ind w:left="-450" w:hanging="608"/>
        <w:rPr>
          <w:rFonts w:ascii="GHEA Grapalat" w:hAnsi="GHEA Grapalat"/>
          <w:i w:val="0"/>
          <w:sz w:val="24"/>
          <w:szCs w:val="24"/>
        </w:rPr>
      </w:pPr>
      <w:r w:rsidRPr="00B36F19">
        <w:rPr>
          <w:rFonts w:ascii="GHEA Grapalat" w:hAnsi="GHEA Grapalat"/>
          <w:i w:val="0"/>
          <w:sz w:val="24"/>
          <w:szCs w:val="24"/>
        </w:rPr>
        <w:t xml:space="preserve">            </w:t>
      </w:r>
      <w:r w:rsidRPr="006F1282">
        <w:rPr>
          <w:rFonts w:ascii="GHEA Grapalat" w:hAnsi="GHEA Grapalat"/>
          <w:i w:val="0"/>
          <w:sz w:val="24"/>
          <w:szCs w:val="24"/>
        </w:rPr>
        <w:t xml:space="preserve"> Эл. почта Электронная почта ihak.gnumner@gmail.com</w:t>
      </w:r>
    </w:p>
    <w:p w14:paraId="4362C542" w14:textId="77777777" w:rsidR="00AC0C2A" w:rsidRPr="006F1282" w:rsidRDefault="00AC0C2A" w:rsidP="00AC0C2A">
      <w:pPr>
        <w:pStyle w:val="BodyTextIndent"/>
        <w:widowControl w:val="0"/>
        <w:ind w:left="-810"/>
        <w:rPr>
          <w:rFonts w:ascii="GHEA Grapalat" w:hAnsi="GHEA Grapalat"/>
          <w:i w:val="0"/>
          <w:sz w:val="24"/>
          <w:szCs w:val="24"/>
        </w:rPr>
      </w:pPr>
    </w:p>
    <w:p w14:paraId="3F365D34" w14:textId="77777777" w:rsidR="00AC0C2A" w:rsidRPr="006F1282" w:rsidRDefault="00AC0C2A" w:rsidP="00AC0C2A">
      <w:pPr>
        <w:pStyle w:val="BodyTextIndent"/>
        <w:widowControl w:val="0"/>
        <w:ind w:left="-810"/>
        <w:rPr>
          <w:rFonts w:ascii="GHEA Grapalat" w:hAnsi="GHEA Grapalat"/>
          <w:i w:val="0"/>
          <w:sz w:val="24"/>
          <w:szCs w:val="24"/>
        </w:rPr>
      </w:pPr>
    </w:p>
    <w:p w14:paraId="23A260C5" w14:textId="77777777" w:rsidR="00AC0C2A" w:rsidRDefault="00AC0C2A" w:rsidP="00AC0C2A">
      <w:pPr>
        <w:pStyle w:val="BodyTextIndent"/>
        <w:widowControl w:val="0"/>
        <w:spacing w:line="240" w:lineRule="auto"/>
        <w:ind w:left="-810" w:firstLine="0"/>
        <w:jc w:val="left"/>
        <w:rPr>
          <w:rFonts w:ascii="GHEA Grapalat" w:hAnsi="GHEA Grapalat"/>
          <w:i w:val="0"/>
          <w:sz w:val="24"/>
          <w:szCs w:val="24"/>
        </w:rPr>
      </w:pPr>
      <w:r w:rsidRPr="006F1282">
        <w:rPr>
          <w:rFonts w:ascii="GHEA Grapalat" w:hAnsi="GHEA Grapalat"/>
          <w:i w:val="0"/>
          <w:sz w:val="24"/>
          <w:szCs w:val="24"/>
        </w:rPr>
        <w:t xml:space="preserve">Заказчик </w:t>
      </w:r>
      <w:r w:rsidRPr="002C2387">
        <w:rPr>
          <w:rFonts w:ascii="GHEA Grapalat" w:hAnsi="GHEA Grapalat"/>
          <w:iCs/>
        </w:rPr>
        <w:t>ЗАО</w:t>
      </w:r>
      <w:r w:rsidRPr="002C2387">
        <w:rPr>
          <w:rFonts w:ascii="GHEA Grapalat" w:hAnsi="GHEA Grapalat"/>
          <w:iCs/>
          <w:sz w:val="24"/>
          <w:szCs w:val="24"/>
        </w:rPr>
        <w:t xml:space="preserve"> </w:t>
      </w:r>
      <w:r w:rsidRPr="002C2387">
        <w:rPr>
          <w:rFonts w:ascii="GHEA Grapalat" w:hAnsi="GHEA Grapalat"/>
          <w:iCs/>
        </w:rPr>
        <w:t>НАЦИОНАЛЬНЫЙ</w:t>
      </w:r>
      <w:r w:rsidRPr="00F22F85">
        <w:rPr>
          <w:rFonts w:ascii="GHEA Grapalat" w:hAnsi="GHEA Grapalat"/>
        </w:rPr>
        <w:t xml:space="preserve"> ЦЕНТР ИНФЕКЦИОННЫХ ЗАБОЛЕВАНИЙ</w:t>
      </w:r>
    </w:p>
    <w:p w14:paraId="276726FB" w14:textId="77777777" w:rsidR="00AC0C2A" w:rsidRDefault="00AC0C2A" w:rsidP="00AC0C2A">
      <w:pPr>
        <w:pStyle w:val="BodyTextIndent"/>
        <w:widowControl w:val="0"/>
        <w:spacing w:line="240" w:lineRule="auto"/>
        <w:ind w:left="-810" w:firstLine="0"/>
        <w:jc w:val="left"/>
        <w:rPr>
          <w:rFonts w:ascii="GHEA Grapalat" w:hAnsi="GHEA Grapalat"/>
          <w:i w:val="0"/>
          <w:sz w:val="24"/>
          <w:szCs w:val="24"/>
        </w:rPr>
      </w:pPr>
    </w:p>
    <w:p w14:paraId="3B4F349D" w14:textId="7DC7C629" w:rsidR="00AC0C2A" w:rsidRPr="00D5443D" w:rsidRDefault="00AC0C2A" w:rsidP="00AC0C2A">
      <w:pPr>
        <w:pStyle w:val="BodyTextIndent"/>
        <w:widowControl w:val="0"/>
        <w:spacing w:line="240" w:lineRule="auto"/>
        <w:ind w:left="-810" w:firstLine="0"/>
        <w:jc w:val="left"/>
        <w:rPr>
          <w:rFonts w:ascii="GHEA Grapalat" w:hAnsi="GHEA Grapalat"/>
          <w:i w:val="0"/>
          <w:sz w:val="16"/>
          <w:szCs w:val="16"/>
        </w:rPr>
      </w:pPr>
      <w:r>
        <w:rPr>
          <w:rFonts w:ascii="GHEA Grapalat" w:hAnsi="GHEA Grapalat" w:cs="Sylfaen"/>
          <w:b/>
        </w:rPr>
        <w:br w:type="page"/>
      </w:r>
    </w:p>
    <w:p w14:paraId="76E35112" w14:textId="61B12B38"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lastRenderedPageBreak/>
        <w:br w:type="page"/>
      </w:r>
    </w:p>
    <w:p w14:paraId="09AA1CBF" w14:textId="77777777" w:rsidR="00096865" w:rsidRPr="009044F1" w:rsidRDefault="00096865" w:rsidP="00B46D58">
      <w:pPr>
        <w:pStyle w:val="BodyText"/>
        <w:widowControl w:val="0"/>
        <w:spacing w:after="160"/>
        <w:ind w:right="-7" w:firstLine="567"/>
        <w:jc w:val="center"/>
        <w:rPr>
          <w:rFonts w:ascii="GHEA Grapalat" w:hAnsi="GHEA Grapalat"/>
        </w:rPr>
      </w:pPr>
    </w:p>
    <w:p w14:paraId="5E1D92F1" w14:textId="77777777" w:rsidR="00096865" w:rsidRPr="003A1EBB" w:rsidRDefault="00096865" w:rsidP="00B46D58">
      <w:pPr>
        <w:pStyle w:val="BodyText"/>
        <w:widowControl w:val="0"/>
        <w:spacing w:after="160"/>
        <w:ind w:right="-7" w:firstLine="567"/>
        <w:jc w:val="center"/>
        <w:rPr>
          <w:rFonts w:ascii="GHEA Grapalat" w:hAnsi="GHEA Grapalat"/>
        </w:rPr>
      </w:pPr>
    </w:p>
    <w:p w14:paraId="2F9B134D" w14:textId="77777777" w:rsidR="000763E5" w:rsidRPr="003A1EBB" w:rsidRDefault="000763E5" w:rsidP="00B46D58">
      <w:pPr>
        <w:pStyle w:val="BodyText"/>
        <w:widowControl w:val="0"/>
        <w:spacing w:after="160"/>
        <w:ind w:right="-7" w:firstLine="567"/>
        <w:jc w:val="center"/>
        <w:rPr>
          <w:rFonts w:ascii="GHEA Grapalat" w:hAnsi="GHEA Grapalat"/>
        </w:rPr>
      </w:pPr>
    </w:p>
    <w:p w14:paraId="4EEF2B0E" w14:textId="3F5AB52D" w:rsidR="00AC0C2A" w:rsidRPr="009044F1" w:rsidRDefault="00AC0C2A" w:rsidP="00AC0C2A">
      <w:pPr>
        <w:pStyle w:val="BodyText"/>
        <w:widowControl w:val="0"/>
        <w:spacing w:after="160"/>
        <w:ind w:right="-7" w:firstLine="567"/>
        <w:jc w:val="center"/>
        <w:rPr>
          <w:rFonts w:ascii="GHEA Grapalat" w:hAnsi="GHEA Grapalat"/>
        </w:rPr>
      </w:pPr>
      <w:r w:rsidRPr="00F22F85">
        <w:rPr>
          <w:rFonts w:ascii="GHEA Grapalat" w:hAnsi="GHEA Grapalat"/>
          <w:i/>
        </w:rPr>
        <w:t>НАЦИОНАЛЬНЫЙ ЦЕНТР ИНФЕКЦИОННЫХ ЗАБОЛЕВАНИЙ НА ПОТРЕБНОСТИ ЗАПРОС ЗАПРОС ОБЪЯВЛЕНИЯ НА ПОКУПКУ «</w:t>
      </w:r>
      <w:r w:rsidRPr="001E1CB2">
        <w:rPr>
          <w:rFonts w:ascii="GHEA Grapalat" w:hAnsi="GHEA Grapalat"/>
        </w:rPr>
        <w:t>«СТРАХОВАНИЕ</w:t>
      </w:r>
      <w:r w:rsidR="003359FD" w:rsidRPr="003359FD">
        <w:rPr>
          <w:rFonts w:ascii="GHEA Grapalat" w:hAnsi="GHEA Grapalat"/>
        </w:rPr>
        <w:t xml:space="preserve"> </w:t>
      </w:r>
      <w:r w:rsidRPr="001E1CB2">
        <w:rPr>
          <w:rFonts w:ascii="GHEA Grapalat" w:hAnsi="GHEA Grapalat"/>
        </w:rPr>
        <w:t>УСЛУГИ, СВЯЗАННЫЕ С ОБМЕННЫМИ СРЕДСТВАМИ»</w:t>
      </w:r>
      <w:r w:rsidRPr="00F22F85">
        <w:rPr>
          <w:rFonts w:ascii="GHEA Grapalat" w:hAnsi="GHEA Grapalat"/>
          <w:i/>
        </w:rPr>
        <w:t>»</w:t>
      </w:r>
    </w:p>
    <w:p w14:paraId="4853A495" w14:textId="77777777" w:rsidR="00AC0C2A" w:rsidRDefault="00AC0C2A" w:rsidP="00AC0C2A">
      <w:pPr>
        <w:rPr>
          <w:rFonts w:ascii="GHEA Grapalat" w:hAnsi="GHEA Grapalat"/>
        </w:rPr>
      </w:pPr>
      <w:r>
        <w:rPr>
          <w:rFonts w:ascii="GHEA Grapalat" w:hAnsi="GHEA Grapalat"/>
        </w:rPr>
        <w:br w:type="page"/>
      </w:r>
    </w:p>
    <w:p w14:paraId="6DD8E164" w14:textId="77777777" w:rsidR="00CE0D95" w:rsidRPr="009044F1" w:rsidRDefault="00CE0D95" w:rsidP="00B46D58">
      <w:pPr>
        <w:pStyle w:val="BodyText"/>
        <w:widowControl w:val="0"/>
        <w:spacing w:after="160"/>
        <w:ind w:right="-7" w:firstLine="567"/>
        <w:jc w:val="center"/>
        <w:rPr>
          <w:rFonts w:ascii="GHEA Grapalat" w:hAnsi="GHEA Grapalat"/>
        </w:rPr>
      </w:pPr>
    </w:p>
    <w:p w14:paraId="344BBD81" w14:textId="77777777" w:rsidR="000763E5" w:rsidRDefault="000763E5" w:rsidP="00B46D58">
      <w:pPr>
        <w:rPr>
          <w:rFonts w:ascii="GHEA Grapalat" w:hAnsi="GHEA Grapalat"/>
        </w:rPr>
      </w:pPr>
      <w:r>
        <w:rPr>
          <w:rFonts w:ascii="GHEA Grapalat" w:hAnsi="GHEA Grapalat"/>
        </w:rPr>
        <w:br w:type="page"/>
      </w:r>
    </w:p>
    <w:p w14:paraId="58B1C13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64E8CD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E7EB60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E191549" w14:textId="77777777" w:rsidR="0049374F" w:rsidRPr="00D3436F" w:rsidRDefault="0049374F" w:rsidP="00B46D58">
      <w:pPr>
        <w:widowControl w:val="0"/>
        <w:spacing w:after="160"/>
        <w:ind w:firstLine="567"/>
        <w:jc w:val="both"/>
        <w:rPr>
          <w:rFonts w:ascii="GHEA Grapalat" w:hAnsi="GHEA Grapalat"/>
          <w:i/>
          <w:lang w:val="hy-AM"/>
        </w:rPr>
      </w:pPr>
    </w:p>
    <w:p w14:paraId="035271F5"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CEA6EB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rPr>
          <w:rStyle w:val="Hyperlink"/>
          <w:rFonts w:ascii="GHEA Grapalat" w:hAnsi="GHEA Grapalat"/>
          <w:i/>
        </w:rPr>
        <w:fldChar w:fldCharType="end"/>
      </w:r>
      <w:r w:rsidR="00C90796" w:rsidRPr="00192A1C">
        <w:rPr>
          <w:rFonts w:ascii="GHEA Grapalat" w:hAnsi="GHEA Grapalat"/>
          <w:i/>
        </w:rPr>
        <w:t>.</w:t>
      </w:r>
    </w:p>
    <w:p w14:paraId="18A62A7E"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9B8DD3C"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040C1D9B"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FD87429" w14:textId="77777777" w:rsidR="00984BDB" w:rsidRPr="009044F1" w:rsidRDefault="00984BDB" w:rsidP="00B46D58">
      <w:pPr>
        <w:widowControl w:val="0"/>
        <w:spacing w:after="160"/>
        <w:ind w:firstLine="567"/>
        <w:jc w:val="both"/>
        <w:rPr>
          <w:rFonts w:ascii="GHEA Grapalat" w:hAnsi="GHEA Grapalat"/>
          <w:i/>
        </w:rPr>
      </w:pPr>
    </w:p>
    <w:p w14:paraId="0DED3339" w14:textId="77777777" w:rsidR="00160AE4" w:rsidRPr="009044F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14:paraId="5FD2BB84"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14:paraId="3D8BAC8E" w14:textId="77777777" w:rsidR="00AC0C2A" w:rsidRPr="007B142C" w:rsidRDefault="00AC0C2A" w:rsidP="00AC0C2A">
      <w:pPr>
        <w:widowControl w:val="0"/>
        <w:spacing w:after="160"/>
        <w:ind w:firstLine="567"/>
        <w:jc w:val="center"/>
        <w:rPr>
          <w:rFonts w:ascii="GHEA Grapalat" w:hAnsi="GHEA Grapalat"/>
          <w:bCs/>
          <w:i/>
          <w:iCs/>
          <w:sz w:val="22"/>
        </w:rPr>
      </w:pPr>
      <w:r w:rsidRPr="00F22F85">
        <w:rPr>
          <w:rFonts w:ascii="GHEA Grapalat" w:hAnsi="GHEA Grapalat"/>
          <w:i/>
        </w:rPr>
        <w:t xml:space="preserve">НАЦИОНАЛЬНЫЙ ЦЕНТР ИНФЕКЦИОННЫХ ЗАБОЛЕВАНИЙ ПРЕДСТАВИЛ ОБСУЖДЕНИЕ ПО ТРЕБОВАНИЮ </w:t>
      </w:r>
      <w:r w:rsidRPr="00B16845">
        <w:rPr>
          <w:rFonts w:ascii="GHEA Grapalat" w:hAnsi="GHEA Grapalat"/>
          <w:i/>
          <w:iCs/>
        </w:rPr>
        <w:t>«СТРАХОВАНИЕ/КАСКО/УСЛУГИ, СВЯЗАННЫЕ С ОБМЕННЫМИ СРЕДСТВАМИ»</w:t>
      </w:r>
      <w:r w:rsidRPr="000A5941">
        <w:rPr>
          <w:rFonts w:ascii="GHEA Grapalat" w:hAnsi="GHEA Grapalat"/>
          <w:i/>
          <w:iCs/>
        </w:rPr>
        <w:t xml:space="preserve"> </w:t>
      </w:r>
      <w:r w:rsidRPr="00554158">
        <w:rPr>
          <w:rFonts w:ascii="GHEA Grapalat" w:hAnsi="GHEA Grapalat"/>
        </w:rPr>
        <w:t xml:space="preserve"> </w:t>
      </w:r>
      <w:r w:rsidRPr="007B142C">
        <w:rPr>
          <w:rFonts w:ascii="GHEA Grapalat" w:hAnsi="GHEA Grapalat"/>
          <w:bCs/>
          <w:i/>
          <w:iCs/>
          <w:sz w:val="22"/>
        </w:rPr>
        <w:t>ДЛЯ НЕОБХОДИМОСТИ</w:t>
      </w:r>
    </w:p>
    <w:p w14:paraId="32679A21" w14:textId="77777777" w:rsidR="00AC0C2A" w:rsidRPr="009044F1" w:rsidRDefault="00AC0C2A" w:rsidP="00AC0C2A">
      <w:pPr>
        <w:widowControl w:val="0"/>
        <w:spacing w:after="160"/>
        <w:jc w:val="center"/>
        <w:rPr>
          <w:rFonts w:ascii="GHEA Grapalat" w:hAnsi="GHEA Grapalat" w:cs="Sylfaen"/>
          <w:b/>
        </w:rPr>
      </w:pPr>
    </w:p>
    <w:p w14:paraId="4B90B5F6" w14:textId="77777777" w:rsidR="00AC0C2A" w:rsidRPr="008842CE" w:rsidRDefault="00AC0C2A" w:rsidP="00AC0C2A">
      <w:pPr>
        <w:widowControl w:val="0"/>
        <w:spacing w:after="160"/>
        <w:jc w:val="center"/>
        <w:rPr>
          <w:rFonts w:ascii="GHEA Grapalat" w:hAnsi="GHEA Grapalat"/>
          <w:b/>
        </w:rPr>
      </w:pPr>
      <w:r w:rsidRPr="009044F1">
        <w:rPr>
          <w:rFonts w:ascii="GHEA Grapalat" w:hAnsi="GHEA Grapalat"/>
          <w:b/>
        </w:rPr>
        <w:t>ЧАСТЬ I.</w:t>
      </w:r>
    </w:p>
    <w:p w14:paraId="09A16D45" w14:textId="77777777" w:rsidR="00AC0C2A" w:rsidRPr="008842CE" w:rsidRDefault="00AC0C2A" w:rsidP="00AC0C2A">
      <w:pPr>
        <w:widowControl w:val="0"/>
        <w:spacing w:after="160"/>
        <w:jc w:val="center"/>
        <w:rPr>
          <w:rFonts w:ascii="GHEA Grapalat" w:hAnsi="GHEA Grapalat"/>
        </w:rPr>
      </w:pPr>
    </w:p>
    <w:p w14:paraId="10E9ADCF" w14:textId="77777777" w:rsidR="00AC0C2A" w:rsidRPr="009044F1" w:rsidRDefault="00AC0C2A" w:rsidP="00AC0C2A">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6FBDAB73" w14:textId="77777777" w:rsidR="00AC0C2A" w:rsidRPr="009044F1" w:rsidRDefault="00AC0C2A" w:rsidP="00AC0C2A">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5A673F08" w14:textId="77777777" w:rsidR="00AC0C2A" w:rsidRPr="00543BAE" w:rsidRDefault="00AC0C2A" w:rsidP="00AC0C2A">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45E9F13E" w14:textId="77777777" w:rsidR="00AC0C2A" w:rsidRPr="009044F1" w:rsidRDefault="00AC0C2A" w:rsidP="00AC0C2A">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3AD8C179" w14:textId="77777777" w:rsidR="00AC0C2A" w:rsidRPr="009044F1" w:rsidRDefault="00AC0C2A" w:rsidP="00AC0C2A">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288312A7" w14:textId="77777777" w:rsidR="00AC0C2A" w:rsidRPr="009044F1" w:rsidRDefault="00AC0C2A" w:rsidP="00AC0C2A">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476F6663" w14:textId="77777777" w:rsidR="00AC0C2A" w:rsidRPr="009044F1" w:rsidRDefault="00AC0C2A" w:rsidP="00AC0C2A">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B36F19">
        <w:rPr>
          <w:rFonts w:ascii="GHEA Grapalat" w:hAnsi="GHEA Grapalat"/>
        </w:rPr>
        <w:t>-</w:t>
      </w:r>
      <w:r w:rsidRPr="009044F1">
        <w:rPr>
          <w:rFonts w:ascii="GHEA Grapalat" w:hAnsi="GHEA Grapalat"/>
        </w:rPr>
        <w:t xml:space="preserve"> </w:t>
      </w:r>
    </w:p>
    <w:p w14:paraId="17B7B604" w14:textId="77777777" w:rsidR="00AC0C2A" w:rsidRPr="008842CE" w:rsidRDefault="00AC0C2A" w:rsidP="00AC0C2A">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7DCE66F4" w14:textId="77777777" w:rsidR="00AC0C2A" w:rsidRPr="003A1EBB" w:rsidRDefault="00AC0C2A" w:rsidP="00AC0C2A">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7250A4FC" w14:textId="77777777" w:rsidR="00AC0C2A" w:rsidRPr="009044F1" w:rsidRDefault="00AC0C2A" w:rsidP="00AC0C2A">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1AD64B9D" w14:textId="77777777" w:rsidR="00AC0C2A" w:rsidRPr="003A1EBB" w:rsidRDefault="00AC0C2A" w:rsidP="00AC0C2A">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2A1F8773" w14:textId="77777777" w:rsidR="00AC0C2A" w:rsidRPr="00543BAE" w:rsidRDefault="00AC0C2A" w:rsidP="00AC0C2A">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169C1036" w14:textId="77777777" w:rsidR="00AC0C2A" w:rsidRDefault="00AC0C2A" w:rsidP="00AC0C2A">
      <w:pPr>
        <w:widowControl w:val="0"/>
        <w:spacing w:after="160"/>
        <w:jc w:val="center"/>
        <w:rPr>
          <w:rFonts w:ascii="GHEA Grapalat" w:hAnsi="GHEA Grapalat"/>
          <w:b/>
        </w:rPr>
      </w:pPr>
    </w:p>
    <w:p w14:paraId="23000FB6" w14:textId="77777777" w:rsidR="00520F57" w:rsidRDefault="00520F57" w:rsidP="00B46D58">
      <w:pPr>
        <w:widowControl w:val="0"/>
        <w:spacing w:after="160"/>
        <w:jc w:val="center"/>
        <w:rPr>
          <w:rFonts w:ascii="GHEA Grapalat" w:hAnsi="GHEA Grapalat"/>
          <w:b/>
        </w:rPr>
      </w:pPr>
    </w:p>
    <w:p w14:paraId="546790B5" w14:textId="77777777" w:rsidR="00520F57" w:rsidRDefault="00520F57" w:rsidP="00B46D58">
      <w:pPr>
        <w:widowControl w:val="0"/>
        <w:spacing w:after="160"/>
        <w:jc w:val="center"/>
        <w:rPr>
          <w:rFonts w:ascii="GHEA Grapalat" w:hAnsi="GHEA Grapalat"/>
          <w:b/>
        </w:rPr>
      </w:pPr>
    </w:p>
    <w:p w14:paraId="2427568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4306785" w14:textId="77777777" w:rsidR="008842CE" w:rsidRPr="00374F4A" w:rsidRDefault="008842CE" w:rsidP="00B46D58">
      <w:pPr>
        <w:widowControl w:val="0"/>
        <w:spacing w:after="160"/>
        <w:jc w:val="center"/>
        <w:rPr>
          <w:rFonts w:ascii="GHEA Grapalat" w:hAnsi="GHEA Grapalat"/>
          <w:b/>
        </w:rPr>
      </w:pPr>
    </w:p>
    <w:p w14:paraId="20001C4E"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3F4A9EA6" w14:textId="77777777" w:rsidR="00520F57" w:rsidRPr="008842CE" w:rsidRDefault="00520F57" w:rsidP="00B46D58">
      <w:pPr>
        <w:widowControl w:val="0"/>
        <w:spacing w:after="160"/>
        <w:jc w:val="center"/>
        <w:rPr>
          <w:rFonts w:ascii="GHEA Grapalat" w:hAnsi="GHEA Grapalat"/>
          <w:b/>
        </w:rPr>
      </w:pPr>
    </w:p>
    <w:p w14:paraId="2CB516A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A31ED8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87292D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E76FA92" w14:textId="77777777" w:rsidR="00E17B7F" w:rsidRDefault="00E17B7F">
      <w:pPr>
        <w:rPr>
          <w:rFonts w:ascii="GHEA Grapalat" w:hAnsi="GHEA Grapalat"/>
          <w:spacing w:val="-6"/>
        </w:rPr>
      </w:pPr>
      <w:r>
        <w:rPr>
          <w:rFonts w:ascii="GHEA Grapalat" w:hAnsi="GHEA Grapalat"/>
          <w:spacing w:val="-6"/>
        </w:rPr>
        <w:lastRenderedPageBreak/>
        <w:br w:type="page"/>
      </w:r>
    </w:p>
    <w:p w14:paraId="4577980B" w14:textId="2524839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bookmarkStart w:id="3" w:name="_Hlk137121368"/>
      <w:bookmarkStart w:id="4" w:name="_Hlk185434392"/>
      <w:r w:rsidR="00AC0C2A" w:rsidRPr="009D3837">
        <w:rPr>
          <w:rFonts w:ascii="GHEA Grapalat" w:hAnsi="GHEA Grapalat"/>
          <w:i/>
          <w:color w:val="FF0000"/>
          <w:lang w:val="en-US"/>
        </w:rPr>
        <w:t>IHAK</w:t>
      </w:r>
      <w:r w:rsidR="00AC0C2A" w:rsidRPr="008D3C9D">
        <w:rPr>
          <w:rFonts w:ascii="GHEA Grapalat" w:hAnsi="GHEA Grapalat"/>
          <w:i/>
          <w:color w:val="FF0000"/>
        </w:rPr>
        <w:t>-</w:t>
      </w:r>
      <w:r w:rsidR="00AC0C2A" w:rsidRPr="009D3837">
        <w:rPr>
          <w:rFonts w:ascii="GHEA Grapalat" w:hAnsi="GHEA Grapalat"/>
          <w:i/>
          <w:color w:val="FF0000"/>
          <w:lang w:val="en-US"/>
        </w:rPr>
        <w:t>GH</w:t>
      </w:r>
      <w:r w:rsidR="00AC0C2A">
        <w:rPr>
          <w:rFonts w:ascii="GHEA Grapalat" w:hAnsi="GHEA Grapalat"/>
          <w:i/>
          <w:color w:val="FF0000"/>
        </w:rPr>
        <w:t>Ts</w:t>
      </w:r>
      <w:proofErr w:type="spellStart"/>
      <w:r w:rsidR="00AC0C2A" w:rsidRPr="009D3837">
        <w:rPr>
          <w:rFonts w:ascii="GHEA Grapalat" w:hAnsi="GHEA Grapalat"/>
          <w:i/>
          <w:color w:val="FF0000"/>
          <w:lang w:val="en-US"/>
        </w:rPr>
        <w:t>DzB</w:t>
      </w:r>
      <w:proofErr w:type="spellEnd"/>
      <w:r w:rsidR="00AC0C2A" w:rsidRPr="008D3C9D">
        <w:rPr>
          <w:rFonts w:ascii="GHEA Grapalat" w:hAnsi="GHEA Grapalat"/>
          <w:i/>
          <w:color w:val="FF0000"/>
        </w:rPr>
        <w:t>-</w:t>
      </w:r>
      <w:bookmarkEnd w:id="3"/>
      <w:bookmarkEnd w:id="4"/>
      <w:r w:rsidR="00AC0C2A" w:rsidRPr="00AC0C2A">
        <w:rPr>
          <w:rFonts w:ascii="GHEA Grapalat" w:hAnsi="GHEA Grapalat"/>
          <w:i/>
          <w:color w:val="FF0000"/>
        </w:rPr>
        <w:t>25/46</w:t>
      </w:r>
      <w:r w:rsidR="00AC0C2A" w:rsidRPr="006D2DF7">
        <w:rPr>
          <w:rFonts w:ascii="GHEA Grapalat" w:hAnsi="GHEA Grapalat"/>
          <w:spacing w:val="-6"/>
        </w:rPr>
        <w:t xml:space="preserve"> </w:t>
      </w:r>
      <w:r w:rsidR="00096865" w:rsidRPr="006D2DF7">
        <w:rPr>
          <w:rFonts w:ascii="GHEA Grapalat" w:hAnsi="GHEA Grapalat"/>
          <w:spacing w:val="-6"/>
        </w:rPr>
        <w:t>(далее — процедура).</w:t>
      </w:r>
    </w:p>
    <w:p w14:paraId="1810B225"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38EE83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C707235"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0DA335E"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DF18E5D"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36EF714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ADAB05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2AC3F91" w14:textId="42A5B10A" w:rsidR="00096865" w:rsidRPr="009044F1" w:rsidRDefault="00AC0C2A"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F22F85">
        <w:rPr>
          <w:rFonts w:ascii="GHEA Grapalat" w:hAnsi="GHEA Grapalat"/>
        </w:rPr>
        <w:t xml:space="preserve">Закупка для нужд </w:t>
      </w:r>
      <w:r w:rsidRPr="003B6C4A">
        <w:rPr>
          <w:rFonts w:ascii="GHEA Grapalat" w:hAnsi="GHEA Grapalat"/>
          <w:color w:val="FF0000"/>
        </w:rPr>
        <w:t xml:space="preserve">ЗАО «Национальный центр инфекционных заболеваний» </w:t>
      </w:r>
      <w:r w:rsidRPr="00F22F85">
        <w:rPr>
          <w:rFonts w:ascii="GHEA Grapalat" w:hAnsi="GHEA Grapalat"/>
        </w:rPr>
        <w:t>- приобретение «</w:t>
      </w:r>
      <w:r w:rsidRPr="00B16845">
        <w:rPr>
          <w:rFonts w:ascii="GHEA Grapalat" w:hAnsi="GHEA Grapalat"/>
          <w:color w:val="FF0000"/>
          <w:sz w:val="22"/>
          <w:szCs w:val="22"/>
        </w:rPr>
        <w:t>СТРАХОВАНИЕ</w:t>
      </w:r>
      <w:r w:rsidR="003359FD" w:rsidRPr="003359FD">
        <w:rPr>
          <w:rFonts w:ascii="GHEA Grapalat" w:hAnsi="GHEA Grapalat"/>
          <w:color w:val="FF0000"/>
          <w:sz w:val="22"/>
          <w:szCs w:val="22"/>
        </w:rPr>
        <w:t xml:space="preserve"> </w:t>
      </w:r>
      <w:r w:rsidRPr="00B16845">
        <w:rPr>
          <w:rFonts w:ascii="GHEA Grapalat" w:hAnsi="GHEA Grapalat"/>
          <w:color w:val="FF0000"/>
          <w:sz w:val="22"/>
          <w:szCs w:val="22"/>
        </w:rPr>
        <w:t>УСЛУГИ, СВЯЗАННЫЕ С ОБМЕННЫМИ СРЕДСТВАМИ</w:t>
      </w:r>
      <w:r w:rsidRPr="00F22F85">
        <w:rPr>
          <w:rFonts w:ascii="GHEA Grapalat" w:hAnsi="GHEA Grapalat"/>
        </w:rPr>
        <w:t>» (далее - услуга), сгруппированных в лоты «</w:t>
      </w:r>
      <w:r w:rsidRPr="00AC0C2A">
        <w:rPr>
          <w:rFonts w:ascii="GHEA Grapalat" w:hAnsi="GHEA Grapalat"/>
        </w:rPr>
        <w:t>1</w:t>
      </w:r>
      <w:r w:rsidRPr="00F22F85">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748CC63A" w14:textId="77777777" w:rsidTr="001A6383">
        <w:trPr>
          <w:trHeight w:val="736"/>
          <w:jc w:val="center"/>
        </w:trPr>
        <w:tc>
          <w:tcPr>
            <w:tcW w:w="2917" w:type="dxa"/>
            <w:gridSpan w:val="2"/>
            <w:vAlign w:val="center"/>
          </w:tcPr>
          <w:p w14:paraId="350F7378"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2CCD9B9C"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66D7816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790EA746" w14:textId="77777777" w:rsidTr="001A6383">
        <w:trPr>
          <w:jc w:val="center"/>
          <w:ins w:id="5" w:author="Vardan" w:date="2022-05-29T21:53:00Z"/>
        </w:trPr>
        <w:tc>
          <w:tcPr>
            <w:tcW w:w="1035" w:type="dxa"/>
            <w:vAlign w:val="center"/>
          </w:tcPr>
          <w:p w14:paraId="579D8F89" w14:textId="77777777" w:rsidR="001A6383" w:rsidRPr="006E79F9" w:rsidRDefault="001A6383" w:rsidP="00B46D58">
            <w:pPr>
              <w:pStyle w:val="BodyTextIndent2"/>
              <w:widowControl w:val="0"/>
              <w:spacing w:after="120" w:line="240" w:lineRule="auto"/>
              <w:ind w:firstLine="0"/>
              <w:jc w:val="center"/>
              <w:rPr>
                <w:ins w:id="6"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2986D56" w14:textId="77777777" w:rsidR="001A6383" w:rsidRPr="001A6383" w:rsidRDefault="001A6383" w:rsidP="00B46D58">
            <w:pPr>
              <w:pStyle w:val="BodyTextIndent2"/>
              <w:widowControl w:val="0"/>
              <w:spacing w:after="120" w:line="240" w:lineRule="auto"/>
              <w:ind w:firstLine="0"/>
              <w:jc w:val="center"/>
              <w:rPr>
                <w:ins w:id="7"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CA74BAB" w14:textId="77777777" w:rsidR="001A6383" w:rsidRPr="009044F1" w:rsidRDefault="001A6383" w:rsidP="00B46D58">
            <w:pPr>
              <w:pStyle w:val="BodyTextIndent2"/>
              <w:widowControl w:val="0"/>
              <w:spacing w:after="120" w:line="240" w:lineRule="auto"/>
              <w:ind w:firstLine="0"/>
              <w:rPr>
                <w:ins w:id="8" w:author="Vardan" w:date="2022-05-29T21:53:00Z"/>
                <w:rFonts w:ascii="GHEA Grapalat" w:hAnsi="GHEA Grapalat"/>
                <w:sz w:val="24"/>
                <w:szCs w:val="24"/>
                <w:u w:val="single"/>
              </w:rPr>
            </w:pPr>
          </w:p>
        </w:tc>
      </w:tr>
      <w:tr w:rsidR="00161E41" w:rsidRPr="009044F1" w14:paraId="4BCA923B" w14:textId="77777777" w:rsidTr="001A6383">
        <w:trPr>
          <w:jc w:val="center"/>
        </w:trPr>
        <w:tc>
          <w:tcPr>
            <w:tcW w:w="1035" w:type="dxa"/>
            <w:vAlign w:val="center"/>
          </w:tcPr>
          <w:p w14:paraId="4234258F" w14:textId="77777777"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6591C5F9" w14:textId="5D6AA6F4" w:rsidR="00161E41" w:rsidRPr="00AC0C2A" w:rsidRDefault="003359FD" w:rsidP="00161E41">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850 000</w:t>
            </w:r>
          </w:p>
        </w:tc>
        <w:tc>
          <w:tcPr>
            <w:tcW w:w="6317" w:type="dxa"/>
            <w:vAlign w:val="center"/>
          </w:tcPr>
          <w:p w14:paraId="3E89D036" w14:textId="6AAC3446" w:rsidR="00AC0C2A" w:rsidRPr="00B16845" w:rsidRDefault="003359FD" w:rsidP="00AC0C2A">
            <w:pPr>
              <w:pStyle w:val="BodyTextIndent2"/>
              <w:widowControl w:val="0"/>
              <w:ind w:firstLine="0"/>
              <w:rPr>
                <w:rFonts w:ascii="GHEA Grapalat" w:hAnsi="GHEA Grapalat"/>
              </w:rPr>
            </w:pPr>
            <w:r w:rsidRPr="00B16845">
              <w:rPr>
                <w:rFonts w:ascii="GHEA Grapalat" w:hAnsi="GHEA Grapalat"/>
              </w:rPr>
              <w:t>С</w:t>
            </w:r>
            <w:r w:rsidR="00AC0C2A" w:rsidRPr="00B16845">
              <w:rPr>
                <w:rFonts w:ascii="GHEA Grapalat" w:hAnsi="GHEA Grapalat"/>
              </w:rPr>
              <w:t>трахование</w:t>
            </w:r>
            <w:r>
              <w:rPr>
                <w:rFonts w:ascii="GHEA Grapalat" w:hAnsi="GHEA Grapalat"/>
                <w:lang w:val="en-US"/>
              </w:rPr>
              <w:t xml:space="preserve"> </w:t>
            </w:r>
            <w:r w:rsidR="00AC0C2A" w:rsidRPr="00B16845">
              <w:rPr>
                <w:rFonts w:ascii="GHEA Grapalat" w:hAnsi="GHEA Grapalat"/>
              </w:rPr>
              <w:t>сервис, связанный с автотранспортом</w:t>
            </w:r>
          </w:p>
          <w:p w14:paraId="2464D84C" w14:textId="568B7163" w:rsidR="00161E41" w:rsidRPr="009044F1" w:rsidRDefault="00161E41" w:rsidP="00B46D58">
            <w:pPr>
              <w:pStyle w:val="BodyTextIndent2"/>
              <w:widowControl w:val="0"/>
              <w:spacing w:after="120" w:line="240" w:lineRule="auto"/>
              <w:ind w:firstLine="0"/>
              <w:rPr>
                <w:rFonts w:ascii="GHEA Grapalat" w:hAnsi="GHEA Grapalat"/>
                <w:sz w:val="24"/>
                <w:szCs w:val="24"/>
                <w:u w:val="single"/>
                <w:vertAlign w:val="subscript"/>
              </w:rPr>
            </w:pPr>
          </w:p>
        </w:tc>
      </w:tr>
    </w:tbl>
    <w:p w14:paraId="35349AC0"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6711183" w14:textId="77777777" w:rsidR="00F85D0C" w:rsidRPr="00830700" w:rsidRDefault="00F85D0C" w:rsidP="00B46D58">
      <w:pPr>
        <w:widowControl w:val="0"/>
        <w:spacing w:after="160"/>
        <w:jc w:val="center"/>
        <w:rPr>
          <w:rFonts w:ascii="GHEA Grapalat" w:hAnsi="GHEA Grapalat"/>
          <w:b/>
        </w:rPr>
      </w:pPr>
    </w:p>
    <w:p w14:paraId="5AB98A62"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1AFEB4FF"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38725F4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BDC29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08DF039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E9A289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B1466E0"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48BB6B6D"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9151C72" w14:textId="77777777" w:rsidR="00F647B3" w:rsidRDefault="00F647B3" w:rsidP="001A6383">
      <w:pPr>
        <w:widowControl w:val="0"/>
        <w:tabs>
          <w:tab w:val="left" w:pos="1134"/>
        </w:tabs>
        <w:spacing w:after="160"/>
        <w:ind w:firstLine="567"/>
        <w:jc w:val="both"/>
        <w:rPr>
          <w:rFonts w:ascii="GHEA Grapalat" w:hAnsi="GHEA Grapalat"/>
        </w:rPr>
      </w:pPr>
    </w:p>
    <w:p w14:paraId="19F1382E"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604EC5D"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5EC99B5"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30D17A24"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6F47723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2F4CE12"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24923D37"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943350F"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2573E4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27FC8A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E6A5FD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1ECA335"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E3E271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16F24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FDB1F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457342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207794C8"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693786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27DCBC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F0031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579729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F2D2A0D" w14:textId="77777777" w:rsidR="004D28ED" w:rsidRDefault="00D5674E" w:rsidP="006A1FFF">
      <w:pPr>
        <w:widowControl w:val="0"/>
        <w:tabs>
          <w:tab w:val="left" w:pos="1134"/>
        </w:tabs>
        <w:spacing w:after="160"/>
        <w:ind w:firstLine="567"/>
        <w:jc w:val="both"/>
        <w:rPr>
          <w:ins w:id="9" w:author="Vardan" w:date="2022-05-29T21:57:00Z"/>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2B2F47C"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65A28F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BE359FC"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FFFDDA"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6BA5DD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6AF3CD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BBF3E8F"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2CFBE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6BAEB36"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2BDE657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DE645F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616EB1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46EEA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43EA089"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3"/>
        <w:t>6</w:t>
      </w:r>
      <w:r w:rsidRPr="009044F1">
        <w:rPr>
          <w:rFonts w:ascii="GHEA Grapalat" w:hAnsi="GHEA Grapalat"/>
        </w:rPr>
        <w:t xml:space="preserve">. </w:t>
      </w:r>
    </w:p>
    <w:p w14:paraId="51A18B20"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D631EE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A6047A"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62066D66"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B9FBAEC"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9D2B38C" w14:textId="7777777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3EC419"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9F5BC6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34AE7D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1"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BADAE3A"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1101AF9B"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8BA7A32"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4EE7C12"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7C1AA94F"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5DE35C2"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5"/>
        <w:t>8</w:t>
      </w:r>
    </w:p>
    <w:p w14:paraId="58C12945"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5591516"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58A9860"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1047B3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3F876E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DF6481E"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C399CAF" w14:textId="77777777" w:rsidR="00567BD7" w:rsidRDefault="00567BD7">
      <w:pPr>
        <w:rPr>
          <w:rFonts w:ascii="GHEA Grapalat" w:hAnsi="GHEA Grapalat"/>
          <w:b/>
        </w:rPr>
      </w:pPr>
    </w:p>
    <w:p w14:paraId="793CD41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DA1739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5DB22D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2D58A6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52B262D"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53644BE3"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49C01E81"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6A5F08F0"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5AE6C35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61E1C15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2CC4134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9248CB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A3747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5B875A7"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0863F1E"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930254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7123A2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14CE612"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E23117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w:t>
      </w:r>
      <w:r w:rsidRPr="009044F1">
        <w:rPr>
          <w:rFonts w:ascii="GHEA Grapalat" w:hAnsi="GHEA Grapalat"/>
          <w:sz w:val="24"/>
          <w:szCs w:val="24"/>
        </w:rPr>
        <w:lastRenderedPageBreak/>
        <w:t>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261BC4D" w14:textId="77777777" w:rsidR="009D180E" w:rsidRDefault="009D180E" w:rsidP="00B46D58">
      <w:pPr>
        <w:widowControl w:val="0"/>
        <w:spacing w:after="160"/>
        <w:ind w:left="567" w:right="565"/>
        <w:jc w:val="center"/>
        <w:rPr>
          <w:rFonts w:ascii="GHEA Grapalat" w:hAnsi="GHEA Grapalat"/>
          <w:b/>
          <w:lang w:val="hy-AM"/>
        </w:rPr>
      </w:pPr>
    </w:p>
    <w:p w14:paraId="0A81A72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AF51F3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8BC2BDF"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5EBD325" w14:textId="77777777" w:rsidR="00FA0E41" w:rsidRPr="009044F1" w:rsidRDefault="00FA0E41" w:rsidP="00B46D58">
      <w:pPr>
        <w:widowControl w:val="0"/>
        <w:spacing w:after="160"/>
        <w:ind w:firstLine="567"/>
        <w:jc w:val="center"/>
        <w:rPr>
          <w:rFonts w:ascii="GHEA Grapalat" w:hAnsi="GHEA Grapalat"/>
          <w:b/>
        </w:rPr>
      </w:pPr>
    </w:p>
    <w:p w14:paraId="430FF0B5" w14:textId="77777777" w:rsidR="00096865" w:rsidRPr="003359FD"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9CA23C5" w14:textId="206BB450" w:rsidR="00AC0C2A" w:rsidRPr="003359FD" w:rsidRDefault="00AC0C2A" w:rsidP="00B46D58">
      <w:pPr>
        <w:widowControl w:val="0"/>
        <w:spacing w:after="160"/>
        <w:jc w:val="center"/>
        <w:rPr>
          <w:rFonts w:ascii="GHEA Grapalat" w:hAnsi="GHEA Grapalat"/>
          <w:b/>
        </w:rPr>
      </w:pPr>
      <w:r w:rsidRPr="003359FD">
        <w:rPr>
          <w:rFonts w:ascii="GHEA Grapalat" w:hAnsi="GHEA Grapalat"/>
          <w:b/>
        </w:rPr>
        <w:t xml:space="preserve">- </w:t>
      </w:r>
    </w:p>
    <w:p w14:paraId="62A4F8AE" w14:textId="77777777" w:rsidR="00AC0C2A" w:rsidRPr="003359FD" w:rsidRDefault="00AC0C2A" w:rsidP="00B46D58">
      <w:pPr>
        <w:widowControl w:val="0"/>
        <w:spacing w:after="160"/>
        <w:jc w:val="center"/>
        <w:rPr>
          <w:rFonts w:ascii="GHEA Grapalat" w:hAnsi="GHEA Grapalat"/>
          <w:b/>
        </w:rPr>
      </w:pPr>
    </w:p>
    <w:p w14:paraId="0A4F63BD" w14:textId="77777777" w:rsidR="00AC0C2A" w:rsidRPr="003359FD" w:rsidRDefault="00AC0C2A" w:rsidP="00B46D58">
      <w:pPr>
        <w:widowControl w:val="0"/>
        <w:spacing w:after="160"/>
        <w:jc w:val="center"/>
        <w:rPr>
          <w:rFonts w:ascii="GHEA Grapalat" w:hAnsi="GHEA Grapalat"/>
          <w:b/>
        </w:rPr>
      </w:pPr>
    </w:p>
    <w:p w14:paraId="3B34FA7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A793204" w14:textId="1812946E"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AC0C2A" w:rsidRPr="00AC0C2A">
        <w:rPr>
          <w:rFonts w:ascii="GHEA Grapalat" w:hAnsi="GHEA Grapalat"/>
          <w:sz w:val="24"/>
          <w:szCs w:val="24"/>
        </w:rPr>
        <w:t>7</w:t>
      </w:r>
      <w:r w:rsidRPr="009044F1">
        <w:rPr>
          <w:rFonts w:ascii="GHEA Grapalat" w:hAnsi="GHEA Grapalat"/>
          <w:sz w:val="24"/>
          <w:szCs w:val="24"/>
        </w:rPr>
        <w:t>"-ый день в "</w:t>
      </w:r>
      <w:r w:rsidR="00AC0C2A" w:rsidRPr="00AC0C2A">
        <w:rPr>
          <w:rFonts w:ascii="GHEA Grapalat" w:hAnsi="GHEA Grapalat"/>
          <w:sz w:val="24"/>
          <w:szCs w:val="24"/>
        </w:rPr>
        <w:t>15:0</w:t>
      </w:r>
      <w:r w:rsidR="00AC0C2A" w:rsidRPr="00171420">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680C9A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5C4CB6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9BD2AE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923C7FD"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6CBC409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D06376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88F2F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ADEBC10"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14:paraId="6DE177B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DBAB9B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7F74771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209180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1EA9AD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042A742"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8176C90"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5ACA522"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B47D48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DB039D2"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w:t>
      </w:r>
      <w:r w:rsidRPr="009044F1">
        <w:rPr>
          <w:rFonts w:ascii="GHEA Grapalat" w:hAnsi="GHEA Grapalat"/>
          <w:sz w:val="24"/>
          <w:szCs w:val="24"/>
        </w:rPr>
        <w:lastRenderedPageBreak/>
        <w:t>приостановления.</w:t>
      </w:r>
    </w:p>
    <w:p w14:paraId="5CA708C6"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F088BD1"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5E89C6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7C40BB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701E9C3"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F718A7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1DB0DDF"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BAFCE6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w:t>
      </w:r>
      <w:r w:rsidRPr="009044F1">
        <w:rPr>
          <w:rFonts w:ascii="GHEA Grapalat" w:hAnsi="GHEA Grapalat"/>
          <w:sz w:val="24"/>
          <w:szCs w:val="24"/>
        </w:rPr>
        <w:lastRenderedPageBreak/>
        <w:t>после их подписания;</w:t>
      </w:r>
    </w:p>
    <w:p w14:paraId="328ED7BC"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CF71141"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D5DA8CE"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D21B789" w14:textId="77777777" w:rsidR="001F3676" w:rsidRPr="00A928B7" w:rsidRDefault="00A928B7" w:rsidP="00A928B7">
      <w:pPr>
        <w:widowControl w:val="0"/>
        <w:ind w:left="-502"/>
        <w:contextualSpacing/>
        <w:jc w:val="both"/>
        <w:rPr>
          <w:ins w:id="13"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18ACE4D"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4519170C"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lastRenderedPageBreak/>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6E95EE3D"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8E19F6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AC4AF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6C3DF4F"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35AB8C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A6FBDC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BCF5A92"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CD27B7D"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1D84C31"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14:paraId="41EFCF4A"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7F01B6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158303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F3F4443"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92AAFB4"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5A385D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D52C08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AB0EE0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0A9885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2DF8794" w14:textId="77777777" w:rsidR="001F6AFB" w:rsidRDefault="00583092" w:rsidP="00B46D58">
      <w:pPr>
        <w:pStyle w:val="BodyTextIndent2"/>
        <w:widowControl w:val="0"/>
        <w:spacing w:after="160" w:line="240" w:lineRule="auto"/>
        <w:ind w:firstLine="567"/>
        <w:rPr>
          <w:ins w:id="14"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4613826"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0B3B531"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93AD2CC"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0B5A636"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3B6581B" w14:textId="77777777" w:rsidR="001D2159" w:rsidRPr="00503411" w:rsidRDefault="001D2159" w:rsidP="00B46D58">
      <w:pPr>
        <w:widowControl w:val="0"/>
        <w:spacing w:after="160"/>
        <w:jc w:val="center"/>
        <w:rPr>
          <w:rFonts w:ascii="GHEA Grapalat" w:hAnsi="GHEA Grapalat"/>
          <w:b/>
        </w:rPr>
      </w:pPr>
    </w:p>
    <w:p w14:paraId="655EF2A0" w14:textId="77777777" w:rsidR="001D2159" w:rsidRPr="00503411" w:rsidRDefault="001D2159" w:rsidP="00B46D58">
      <w:pPr>
        <w:widowControl w:val="0"/>
        <w:spacing w:after="160"/>
        <w:jc w:val="center"/>
        <w:rPr>
          <w:rFonts w:ascii="GHEA Grapalat" w:hAnsi="GHEA Grapalat"/>
          <w:b/>
        </w:rPr>
      </w:pPr>
    </w:p>
    <w:p w14:paraId="068ED6C5" w14:textId="77777777" w:rsidR="00D544C1" w:rsidRDefault="00D544C1" w:rsidP="00B46D58">
      <w:pPr>
        <w:widowControl w:val="0"/>
        <w:spacing w:after="160"/>
        <w:jc w:val="center"/>
        <w:rPr>
          <w:rFonts w:ascii="GHEA Grapalat" w:hAnsi="GHEA Grapalat"/>
          <w:b/>
        </w:rPr>
      </w:pPr>
    </w:p>
    <w:p w14:paraId="30D1F399"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17AF89F" w14:textId="77777777" w:rsidR="00D544C1" w:rsidRPr="009044F1" w:rsidRDefault="00D544C1" w:rsidP="00B46D58">
      <w:pPr>
        <w:widowControl w:val="0"/>
        <w:spacing w:after="160"/>
        <w:jc w:val="center"/>
        <w:rPr>
          <w:rFonts w:ascii="GHEA Grapalat" w:hAnsi="GHEA Grapalat" w:cs="Arial"/>
          <w:b/>
          <w:iCs/>
        </w:rPr>
      </w:pPr>
    </w:p>
    <w:p w14:paraId="65A09C8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A23D7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41DC42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4FB84B4"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01EDA7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AB0B2D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7CAD72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BAD9BB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E3C52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B3935C8" w14:textId="77777777" w:rsidR="001D2159" w:rsidRPr="00503411" w:rsidRDefault="001D2159" w:rsidP="00B46D58">
      <w:pPr>
        <w:widowControl w:val="0"/>
        <w:spacing w:after="160"/>
        <w:jc w:val="center"/>
        <w:rPr>
          <w:rFonts w:ascii="GHEA Grapalat" w:hAnsi="GHEA Grapalat"/>
          <w:b/>
        </w:rPr>
      </w:pPr>
    </w:p>
    <w:p w14:paraId="3CD12C13" w14:textId="77777777" w:rsidR="00155668" w:rsidRDefault="00155668" w:rsidP="00B46D58">
      <w:pPr>
        <w:widowControl w:val="0"/>
        <w:spacing w:after="160"/>
        <w:jc w:val="center"/>
        <w:rPr>
          <w:rFonts w:ascii="GHEA Grapalat" w:hAnsi="GHEA Grapalat"/>
          <w:b/>
        </w:rPr>
      </w:pPr>
    </w:p>
    <w:p w14:paraId="3F94966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25A4ABA"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1CF19797"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7B514369" w14:textId="77777777" w:rsidR="00CF7623" w:rsidRPr="00B435DC" w:rsidRDefault="006574FF" w:rsidP="00CF7623">
      <w:pPr>
        <w:widowControl w:val="0"/>
        <w:tabs>
          <w:tab w:val="left" w:pos="1276"/>
        </w:tabs>
        <w:spacing w:after="160"/>
        <w:ind w:firstLine="567"/>
        <w:jc w:val="both"/>
        <w:rPr>
          <w:ins w:id="15"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7793FEE3" w14:textId="77777777"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3A65277"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EB6466C"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1B850A2" w14:textId="77777777" w:rsidR="004C0E39" w:rsidRPr="00B435DC" w:rsidRDefault="004C0E39" w:rsidP="00832AB3">
      <w:pPr>
        <w:pStyle w:val="FootnoteText"/>
        <w:jc w:val="both"/>
        <w:rPr>
          <w:ins w:id="16" w:author="Vardan" w:date="2022-05-29T22:18:00Z"/>
          <w:rFonts w:ascii="GHEA Grapalat" w:hAnsi="GHEA Grapalat"/>
          <w:i/>
          <w:sz w:val="24"/>
          <w:szCs w:val="24"/>
        </w:rPr>
      </w:pPr>
    </w:p>
    <w:p w14:paraId="26FA47EC" w14:textId="77777777"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6AA5DFE1" w14:textId="77777777"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788AAEF3"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7B6695E9"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99212BE" w14:textId="77777777" w:rsidR="00D544C1" w:rsidRPr="00BC30EA" w:rsidRDefault="00D544C1" w:rsidP="00832AB3">
      <w:pPr>
        <w:pStyle w:val="FootnoteText"/>
        <w:jc w:val="both"/>
        <w:rPr>
          <w:rFonts w:ascii="GHEA Grapalat" w:hAnsi="GHEA Grapalat"/>
          <w:i/>
          <w:sz w:val="18"/>
          <w:szCs w:val="18"/>
        </w:rPr>
      </w:pPr>
    </w:p>
    <w:p w14:paraId="63E5C9AE" w14:textId="77777777" w:rsidR="0016219C" w:rsidRDefault="0016219C" w:rsidP="00B46D58">
      <w:pPr>
        <w:widowControl w:val="0"/>
        <w:tabs>
          <w:tab w:val="left" w:pos="1276"/>
        </w:tabs>
        <w:spacing w:after="160"/>
        <w:ind w:firstLine="567"/>
        <w:jc w:val="both"/>
        <w:rPr>
          <w:rFonts w:ascii="GHEA Grapalat" w:hAnsi="GHEA Grapalat" w:cs="Sylfaen"/>
        </w:rPr>
      </w:pPr>
    </w:p>
    <w:p w14:paraId="0176FD12"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4CD73B62"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80E0002"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4C233720" w14:textId="77777777" w:rsidR="0035631F" w:rsidRDefault="00CF7623" w:rsidP="00B46D58">
      <w:pPr>
        <w:widowControl w:val="0"/>
        <w:tabs>
          <w:tab w:val="left" w:pos="1276"/>
        </w:tabs>
        <w:spacing w:after="160"/>
        <w:ind w:firstLine="567"/>
        <w:jc w:val="both"/>
        <w:rPr>
          <w:ins w:id="17"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8"/>
        <w:t>12</w:t>
      </w:r>
      <w:r w:rsidR="00A6609C" w:rsidRPr="00692995">
        <w:rPr>
          <w:rFonts w:ascii="GHEA Grapalat" w:hAnsi="GHEA Grapalat"/>
        </w:rPr>
        <w:t xml:space="preserve"> </w:t>
      </w:r>
    </w:p>
    <w:p w14:paraId="7E069DC3" w14:textId="77777777" w:rsidR="00226B83" w:rsidRPr="00CF6994" w:rsidRDefault="006C7A9C" w:rsidP="00226B83">
      <w:pPr>
        <w:widowControl w:val="0"/>
        <w:tabs>
          <w:tab w:val="left" w:pos="1276"/>
        </w:tabs>
        <w:spacing w:after="160"/>
        <w:ind w:firstLine="567"/>
        <w:jc w:val="both"/>
        <w:rPr>
          <w:ins w:id="18"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5EDF4B8E"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7628165"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723D6" w:rsidRPr="001647D2">
        <w:rPr>
          <w:rFonts w:ascii="GHEA Grapalat" w:hAnsi="GHEA Grapalat"/>
        </w:rPr>
        <w:lastRenderedPageBreak/>
        <w:t>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9"/>
        <w:t>13</w:t>
      </w:r>
      <w:r w:rsidR="00375E5E">
        <w:rPr>
          <w:rFonts w:ascii="GHEA Grapalat" w:hAnsi="GHEA Grapalat"/>
        </w:rPr>
        <w:t>.</w:t>
      </w:r>
    </w:p>
    <w:p w14:paraId="590ACE5D"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E9BBB5A"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76F1EF3"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4D030D0B"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91844C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31246DB"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F34EF83" w14:textId="77777777" w:rsidR="00525AFA" w:rsidRDefault="002807DD" w:rsidP="00EA64AF">
      <w:pPr>
        <w:widowControl w:val="0"/>
        <w:tabs>
          <w:tab w:val="left" w:pos="1134"/>
        </w:tabs>
        <w:spacing w:after="160"/>
        <w:ind w:firstLine="567"/>
        <w:jc w:val="both"/>
        <w:rPr>
          <w:ins w:id="19"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525AFA" w:rsidRPr="00EA64AF">
        <w:rPr>
          <w:rFonts w:ascii="GHEA Grapalat" w:hAnsi="GHEA Grapalat"/>
        </w:rPr>
        <w:lastRenderedPageBreak/>
        <w:t>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CD5580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F9EAA1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04EFC18C"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CE0CA22"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6B775FB" w14:textId="77777777" w:rsidR="00671CF1" w:rsidRDefault="00671CF1" w:rsidP="00EA64AF">
      <w:pPr>
        <w:widowControl w:val="0"/>
        <w:tabs>
          <w:tab w:val="left" w:pos="1134"/>
        </w:tabs>
        <w:spacing w:after="160"/>
        <w:ind w:firstLine="567"/>
        <w:jc w:val="both"/>
        <w:rPr>
          <w:rFonts w:ascii="GHEA Grapalat" w:hAnsi="GHEA Grapalat"/>
        </w:rPr>
      </w:pPr>
    </w:p>
    <w:p w14:paraId="5736134C" w14:textId="77777777" w:rsidR="002807DD" w:rsidRPr="00ED628D" w:rsidRDefault="002807DD" w:rsidP="002807DD">
      <w:pPr>
        <w:rPr>
          <w:rFonts w:ascii="GHEA Grapalat" w:hAnsi="GHEA Grapalat"/>
          <w:b/>
          <w:lang w:val="hy-AM"/>
        </w:rPr>
      </w:pPr>
    </w:p>
    <w:p w14:paraId="508F20C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DE947CA" w14:textId="77777777" w:rsidR="002807DD" w:rsidRPr="009044F1" w:rsidRDefault="002807DD" w:rsidP="002807DD">
      <w:pPr>
        <w:rPr>
          <w:rFonts w:ascii="GHEA Grapalat" w:hAnsi="GHEA Grapalat" w:cs="Arial"/>
          <w:b/>
        </w:rPr>
      </w:pPr>
    </w:p>
    <w:p w14:paraId="1973CD8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AA06FE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7F21C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0"/>
        <w:t>14</w:t>
      </w:r>
      <w:r w:rsidRPr="009044F1">
        <w:rPr>
          <w:rFonts w:ascii="GHEA Grapalat" w:hAnsi="GHEA Grapalat"/>
        </w:rPr>
        <w:t>.</w:t>
      </w:r>
    </w:p>
    <w:p w14:paraId="2E3C590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C313FE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86D8E9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E04BCA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6C64589" w14:textId="77777777" w:rsidR="003D3420" w:rsidRDefault="003D3420">
      <w:pPr>
        <w:rPr>
          <w:rFonts w:ascii="GHEA Grapalat" w:hAnsi="GHEA Grapalat"/>
          <w:b/>
        </w:rPr>
      </w:pPr>
    </w:p>
    <w:p w14:paraId="1F665DB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525A06D"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F884DD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B1FF014"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349EC30"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5F69466"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FA7F84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9ECA9D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73D569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730518C"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3B54E83"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D91CB96"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D3C04B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28DEEC6"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A0DD30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F64CC9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909BE07"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5CC1872"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1D2714F"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1519767"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22A0AA3"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1E6CCE1"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E4E86E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5992B3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01C7583"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ED4FED4"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C40D57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E4B31BE" w14:textId="77777777" w:rsidR="00E47984" w:rsidRPr="009044F1" w:rsidRDefault="00E47984" w:rsidP="00E47984">
      <w:pPr>
        <w:widowControl w:val="0"/>
        <w:spacing w:after="160"/>
        <w:jc w:val="both"/>
        <w:rPr>
          <w:rFonts w:ascii="GHEA Grapalat" w:hAnsi="GHEA Grapalat" w:cs="Sylfaen"/>
          <w:b/>
        </w:rPr>
      </w:pPr>
    </w:p>
    <w:p w14:paraId="15C0203D" w14:textId="77777777" w:rsidR="00E47984" w:rsidRPr="009044F1" w:rsidRDefault="00E47984" w:rsidP="00B46D58">
      <w:pPr>
        <w:widowControl w:val="0"/>
        <w:spacing w:after="160"/>
        <w:ind w:firstLine="567"/>
        <w:jc w:val="both"/>
        <w:rPr>
          <w:rFonts w:ascii="GHEA Grapalat" w:hAnsi="GHEA Grapalat" w:cs="Sylfaen"/>
          <w:b/>
        </w:rPr>
      </w:pPr>
    </w:p>
    <w:p w14:paraId="06A19250" w14:textId="77777777" w:rsidR="004373E3" w:rsidRDefault="004373E3" w:rsidP="00B46D58">
      <w:pPr>
        <w:rPr>
          <w:rFonts w:ascii="GHEA Grapalat" w:hAnsi="GHEA Grapalat"/>
          <w:b/>
        </w:rPr>
      </w:pPr>
    </w:p>
    <w:p w14:paraId="7F76CBD8" w14:textId="77777777" w:rsidR="007A3519" w:rsidRDefault="007A3519">
      <w:pPr>
        <w:rPr>
          <w:rFonts w:ascii="GHEA Grapalat" w:hAnsi="GHEA Grapalat"/>
          <w:b/>
        </w:rPr>
      </w:pPr>
      <w:r>
        <w:rPr>
          <w:rFonts w:ascii="GHEA Grapalat" w:hAnsi="GHEA Grapalat"/>
          <w:b/>
        </w:rPr>
        <w:br w:type="page"/>
      </w:r>
    </w:p>
    <w:p w14:paraId="0B7713E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7244720A" w14:textId="77777777" w:rsidR="008842CE" w:rsidRPr="00374F4A" w:rsidRDefault="008842CE" w:rsidP="00B46D58">
      <w:pPr>
        <w:widowControl w:val="0"/>
        <w:spacing w:after="160"/>
        <w:jc w:val="center"/>
        <w:rPr>
          <w:rFonts w:ascii="GHEA Grapalat" w:hAnsi="GHEA Grapalat"/>
          <w:b/>
        </w:rPr>
      </w:pPr>
    </w:p>
    <w:p w14:paraId="46D7EF01"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64F8DF7D" w14:textId="77777777" w:rsidR="00096865" w:rsidRPr="009044F1" w:rsidRDefault="00096865" w:rsidP="00B46D58">
      <w:pPr>
        <w:widowControl w:val="0"/>
        <w:spacing w:after="160"/>
        <w:jc w:val="center"/>
        <w:rPr>
          <w:rFonts w:ascii="GHEA Grapalat" w:hAnsi="GHEA Grapalat"/>
        </w:rPr>
      </w:pPr>
    </w:p>
    <w:p w14:paraId="3AA2AE5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E079AC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4C95C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BFCA0A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5AC88C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70901A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F91540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552AEF9"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00F531C"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6F42C0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1"/>
        <w:t>15</w:t>
      </w:r>
    </w:p>
    <w:p w14:paraId="004A77CB"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2"/>
        <w:t>16</w:t>
      </w:r>
    </w:p>
    <w:p w14:paraId="43E25966"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D8C6FCD"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FA9FA3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6F0FBA6"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5F31042"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B5ECD76" w14:textId="1977BA6A" w:rsidR="00171420" w:rsidRPr="003359FD" w:rsidRDefault="00171420" w:rsidP="003359FD">
      <w:pPr>
        <w:pStyle w:val="BodyTextIndent3"/>
        <w:widowControl w:val="0"/>
        <w:spacing w:after="160" w:line="240" w:lineRule="auto"/>
        <w:jc w:val="right"/>
        <w:rPr>
          <w:rFonts w:ascii="GHEA Grapalat" w:hAnsi="GHEA Grapalat" w:cs="Sylfaen"/>
          <w:b/>
          <w:lang w:val="en-US"/>
        </w:rPr>
      </w:pPr>
      <w:r w:rsidRPr="00BF4E90">
        <w:rPr>
          <w:rFonts w:ascii="GHEA Grapalat" w:hAnsi="GHEA Grapalat"/>
          <w:b/>
          <w:sz w:val="24"/>
          <w:szCs w:val="24"/>
        </w:rPr>
        <w:t xml:space="preserve">к Приглашению на </w:t>
      </w:r>
      <w:r w:rsidRPr="00554158">
        <w:rPr>
          <w:rFonts w:ascii="GHEA Grapalat" w:hAnsi="GHEA Grapalat"/>
          <w:b/>
          <w:sz w:val="24"/>
          <w:szCs w:val="24"/>
        </w:rPr>
        <w:t>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E7CB1">
        <w:rPr>
          <w:rFonts w:ascii="GHEA Grapalat" w:hAnsi="GHEA Grapalat"/>
          <w:color w:val="FF0000"/>
          <w:sz w:val="24"/>
          <w:szCs w:val="24"/>
          <w:lang w:val="en-US"/>
        </w:rPr>
        <w:t>IHAK</w:t>
      </w:r>
      <w:r w:rsidRPr="005E7CB1">
        <w:rPr>
          <w:rFonts w:ascii="GHEA Grapalat" w:hAnsi="GHEA Grapalat"/>
          <w:color w:val="FF0000"/>
          <w:sz w:val="24"/>
          <w:szCs w:val="24"/>
        </w:rPr>
        <w:t>-</w:t>
      </w:r>
      <w:proofErr w:type="spellStart"/>
      <w:r w:rsidRPr="005E7CB1">
        <w:rPr>
          <w:rFonts w:ascii="GHEA Grapalat" w:hAnsi="GHEA Grapalat"/>
          <w:color w:val="FF0000"/>
          <w:sz w:val="24"/>
          <w:szCs w:val="24"/>
          <w:lang w:val="en-US"/>
        </w:rPr>
        <w:t>GHTsDzB</w:t>
      </w:r>
      <w:proofErr w:type="spellEnd"/>
      <w:r w:rsidRPr="005E7CB1">
        <w:rPr>
          <w:rFonts w:ascii="GHEA Grapalat" w:hAnsi="GHEA Grapalat"/>
          <w:color w:val="FF0000"/>
          <w:sz w:val="24"/>
          <w:szCs w:val="24"/>
        </w:rPr>
        <w:t>-2</w:t>
      </w:r>
      <w:r w:rsidR="003359FD" w:rsidRPr="003359FD">
        <w:rPr>
          <w:rFonts w:ascii="GHEA Grapalat" w:hAnsi="GHEA Grapalat"/>
          <w:color w:val="FF0000"/>
          <w:sz w:val="24"/>
          <w:szCs w:val="24"/>
        </w:rPr>
        <w:t>6</w:t>
      </w:r>
      <w:r w:rsidRPr="005E7CB1">
        <w:rPr>
          <w:rFonts w:ascii="GHEA Grapalat" w:hAnsi="GHEA Grapalat"/>
          <w:color w:val="FF0000"/>
          <w:sz w:val="24"/>
          <w:szCs w:val="24"/>
        </w:rPr>
        <w:t>/4</w:t>
      </w:r>
      <w:r w:rsidR="003359FD" w:rsidRPr="003359FD">
        <w:rPr>
          <w:rFonts w:ascii="GHEA Grapalat" w:hAnsi="GHEA Grapalat"/>
          <w:color w:val="FF0000"/>
          <w:sz w:val="24"/>
          <w:szCs w:val="24"/>
        </w:rPr>
        <w:t>0</w:t>
      </w:r>
    </w:p>
    <w:p w14:paraId="1EDCD6DA" w14:textId="77777777" w:rsidR="00B2572B" w:rsidRDefault="00B2572B" w:rsidP="00B46D58">
      <w:pPr>
        <w:widowControl w:val="0"/>
        <w:spacing w:after="120"/>
        <w:jc w:val="center"/>
        <w:rPr>
          <w:rFonts w:ascii="GHEA Grapalat" w:hAnsi="GHEA Grapalat" w:cs="Sylfaen"/>
          <w:b/>
        </w:rPr>
      </w:pPr>
    </w:p>
    <w:p w14:paraId="192B3B2B" w14:textId="77777777" w:rsidR="00D87B1D" w:rsidRPr="00374F4A" w:rsidRDefault="00D87B1D" w:rsidP="00B46D58">
      <w:pPr>
        <w:widowControl w:val="0"/>
        <w:spacing w:after="120"/>
        <w:jc w:val="center"/>
        <w:rPr>
          <w:rFonts w:ascii="GHEA Grapalat" w:hAnsi="GHEA Grapalat" w:cs="Sylfaen"/>
          <w:b/>
        </w:rPr>
      </w:pPr>
    </w:p>
    <w:p w14:paraId="2A89AF8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F1F656B"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282AD7C" w14:textId="77777777" w:rsidR="00B2572B" w:rsidRPr="00374F4A" w:rsidRDefault="00B2572B" w:rsidP="00B46D58">
      <w:pPr>
        <w:widowControl w:val="0"/>
        <w:spacing w:after="120"/>
        <w:jc w:val="center"/>
        <w:rPr>
          <w:rFonts w:ascii="GHEA Grapalat" w:hAnsi="GHEA Grapalat"/>
        </w:rPr>
      </w:pPr>
    </w:p>
    <w:p w14:paraId="1A46526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6D30F1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9F75DAB"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1D1414F"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6824B9B" w14:textId="3A84D38D" w:rsidR="00171420" w:rsidRPr="003359FD" w:rsidRDefault="00374F4A" w:rsidP="00171420">
      <w:pPr>
        <w:pStyle w:val="BodyTextIndent3"/>
        <w:widowControl w:val="0"/>
        <w:spacing w:after="160" w:line="240" w:lineRule="auto"/>
        <w:jc w:val="right"/>
        <w:rPr>
          <w:rFonts w:ascii="GHEA Grapalat" w:hAnsi="GHEA Grapalat" w:cs="Arial"/>
          <w:b/>
          <w:sz w:val="24"/>
          <w:szCs w:val="24"/>
          <w:lang w:val="en-US"/>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71420" w:rsidRPr="005E7CB1">
        <w:rPr>
          <w:rFonts w:ascii="GHEA Grapalat" w:hAnsi="GHEA Grapalat"/>
          <w:color w:val="FF0000"/>
          <w:sz w:val="24"/>
          <w:szCs w:val="24"/>
          <w:lang w:val="en-US"/>
        </w:rPr>
        <w:t>IHAK</w:t>
      </w:r>
      <w:r w:rsidR="00171420" w:rsidRPr="005E7CB1">
        <w:rPr>
          <w:rFonts w:ascii="GHEA Grapalat" w:hAnsi="GHEA Grapalat"/>
          <w:color w:val="FF0000"/>
          <w:sz w:val="24"/>
          <w:szCs w:val="24"/>
        </w:rPr>
        <w:t>-</w:t>
      </w:r>
      <w:proofErr w:type="spellStart"/>
      <w:r w:rsidR="00171420" w:rsidRPr="005E7CB1">
        <w:rPr>
          <w:rFonts w:ascii="GHEA Grapalat" w:hAnsi="GHEA Grapalat"/>
          <w:color w:val="FF0000"/>
          <w:sz w:val="24"/>
          <w:szCs w:val="24"/>
          <w:lang w:val="en-US"/>
        </w:rPr>
        <w:t>GHTsDzB</w:t>
      </w:r>
      <w:proofErr w:type="spellEnd"/>
      <w:r w:rsidR="00171420" w:rsidRPr="005E7CB1">
        <w:rPr>
          <w:rFonts w:ascii="GHEA Grapalat" w:hAnsi="GHEA Grapalat"/>
          <w:color w:val="FF0000"/>
          <w:sz w:val="24"/>
          <w:szCs w:val="24"/>
        </w:rPr>
        <w:t>-2</w:t>
      </w:r>
      <w:r w:rsidR="003359FD" w:rsidRPr="003359FD">
        <w:rPr>
          <w:rFonts w:ascii="GHEA Grapalat" w:hAnsi="GHEA Grapalat"/>
          <w:color w:val="FF0000"/>
          <w:sz w:val="24"/>
          <w:szCs w:val="24"/>
        </w:rPr>
        <w:t>6/</w:t>
      </w:r>
      <w:r w:rsidR="003359FD">
        <w:rPr>
          <w:rFonts w:ascii="GHEA Grapalat" w:hAnsi="GHEA Grapalat"/>
          <w:color w:val="FF0000"/>
          <w:sz w:val="24"/>
          <w:szCs w:val="24"/>
          <w:lang w:val="en-US"/>
        </w:rPr>
        <w:t>04</w:t>
      </w:r>
    </w:p>
    <w:p w14:paraId="6B0EA46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BC6D5F2"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60A719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9B39A8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A3CC2A7"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80459A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9F16053" w14:textId="77777777" w:rsidR="000612B9" w:rsidRDefault="000612B9" w:rsidP="00B46D58">
      <w:pPr>
        <w:jc w:val="both"/>
        <w:rPr>
          <w:rFonts w:ascii="GHEA Grapalat" w:hAnsi="GHEA Grapalat"/>
        </w:rPr>
      </w:pPr>
    </w:p>
    <w:p w14:paraId="0C090A2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1D71DE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4A33FC6" w14:textId="77777777" w:rsidR="000612B9" w:rsidRDefault="000612B9" w:rsidP="00B46D58">
      <w:pPr>
        <w:jc w:val="both"/>
        <w:rPr>
          <w:rFonts w:ascii="GHEA Grapalat" w:hAnsi="GHEA Grapalat"/>
        </w:rPr>
      </w:pPr>
    </w:p>
    <w:p w14:paraId="45D2576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16F3D3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38D49EB" w14:textId="77777777" w:rsidR="00B138F3" w:rsidRDefault="00B138F3" w:rsidP="00B46D58">
      <w:pPr>
        <w:jc w:val="both"/>
        <w:rPr>
          <w:rFonts w:ascii="GHEA Grapalat" w:hAnsi="GHEA Grapalat"/>
        </w:rPr>
      </w:pPr>
    </w:p>
    <w:p w14:paraId="2E598068"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A9FECE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450FD17" w14:textId="77777777" w:rsidR="00B138F3" w:rsidRDefault="00B138F3" w:rsidP="00F96993">
      <w:pPr>
        <w:jc w:val="both"/>
        <w:rPr>
          <w:rFonts w:ascii="GHEA Grapalat" w:hAnsi="GHEA Grapalat"/>
        </w:rPr>
      </w:pPr>
    </w:p>
    <w:p w14:paraId="520A2FA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BD2DA67"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3119F3A" w14:textId="77777777" w:rsidR="00B16483" w:rsidRDefault="00B16483" w:rsidP="00F96993">
      <w:pPr>
        <w:jc w:val="both"/>
        <w:rPr>
          <w:rFonts w:ascii="GHEA Grapalat" w:hAnsi="GHEA Grapalat"/>
          <w:sz w:val="18"/>
          <w:szCs w:val="18"/>
        </w:rPr>
      </w:pPr>
    </w:p>
    <w:p w14:paraId="261626A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AD5791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A92FF1C" w14:textId="77777777" w:rsidR="00B16483" w:rsidRPr="00D3436F" w:rsidRDefault="00B16483" w:rsidP="00B16483">
      <w:pPr>
        <w:tabs>
          <w:tab w:val="left" w:pos="7371"/>
        </w:tabs>
        <w:spacing w:after="160"/>
        <w:ind w:left="3544" w:firstLine="3"/>
        <w:jc w:val="both"/>
        <w:rPr>
          <w:rFonts w:ascii="GHEA Grapalat" w:hAnsi="GHEA Grapalat"/>
          <w:sz w:val="16"/>
        </w:rPr>
      </w:pPr>
    </w:p>
    <w:p w14:paraId="64519EE6" w14:textId="77777777" w:rsidR="00B0401C" w:rsidRDefault="00B0401C" w:rsidP="00B46D58">
      <w:pPr>
        <w:widowControl w:val="0"/>
        <w:jc w:val="both"/>
        <w:rPr>
          <w:rFonts w:ascii="GHEA Grapalat" w:hAnsi="GHEA Grapalat"/>
        </w:rPr>
      </w:pPr>
    </w:p>
    <w:p w14:paraId="2A49D392" w14:textId="77777777" w:rsidR="00B0401C" w:rsidRDefault="00B0401C" w:rsidP="00B46D58">
      <w:pPr>
        <w:widowControl w:val="0"/>
        <w:jc w:val="both"/>
        <w:rPr>
          <w:rFonts w:ascii="GHEA Grapalat" w:hAnsi="GHEA Grapalat"/>
        </w:rPr>
      </w:pPr>
    </w:p>
    <w:p w14:paraId="6D463EBC" w14:textId="77777777" w:rsidR="00B0401C" w:rsidRDefault="00B0401C" w:rsidP="00B46D58">
      <w:pPr>
        <w:widowControl w:val="0"/>
        <w:jc w:val="both"/>
        <w:rPr>
          <w:rFonts w:ascii="GHEA Grapalat" w:hAnsi="GHEA Grapalat"/>
        </w:rPr>
      </w:pPr>
    </w:p>
    <w:p w14:paraId="3AE1A311" w14:textId="77777777" w:rsidR="00B0401C" w:rsidRDefault="00B0401C" w:rsidP="00B46D58">
      <w:pPr>
        <w:widowControl w:val="0"/>
        <w:jc w:val="both"/>
        <w:rPr>
          <w:rFonts w:ascii="GHEA Grapalat" w:hAnsi="GHEA Grapalat"/>
        </w:rPr>
      </w:pPr>
    </w:p>
    <w:p w14:paraId="7D3984E2"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2ABDDC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6679839" w14:textId="77777777" w:rsidR="00D87B1D" w:rsidRDefault="00D87B1D" w:rsidP="00B46D58">
      <w:pPr>
        <w:widowControl w:val="0"/>
        <w:spacing w:after="120"/>
        <w:ind w:left="2835"/>
        <w:jc w:val="both"/>
        <w:rPr>
          <w:rFonts w:ascii="GHEA Grapalat" w:hAnsi="GHEA Grapalat"/>
          <w:sz w:val="16"/>
        </w:rPr>
      </w:pPr>
    </w:p>
    <w:p w14:paraId="3F478B6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6BB3626"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71919D5" w14:textId="77777777" w:rsidR="00A3536B" w:rsidRPr="0001546B" w:rsidRDefault="00A3536B" w:rsidP="00A3536B">
      <w:pPr>
        <w:rPr>
          <w:rFonts w:ascii="GHEA Grapalat" w:hAnsi="GHEA Grapalat"/>
          <w:i/>
          <w:sz w:val="16"/>
          <w:vertAlign w:val="superscript"/>
          <w:lang w:val="es-ES"/>
        </w:rPr>
      </w:pPr>
    </w:p>
    <w:p w14:paraId="2900EBE7" w14:textId="0A16BA0F" w:rsidR="00A3536B" w:rsidRPr="003823BA" w:rsidRDefault="00A3536B" w:rsidP="003359FD">
      <w:pPr>
        <w:pStyle w:val="BodyTextIndent3"/>
        <w:widowControl w:val="0"/>
        <w:spacing w:after="160" w:line="240" w:lineRule="auto"/>
        <w:jc w:val="right"/>
        <w:rPr>
          <w:rFonts w:ascii="GHEA Grapalat" w:hAnsi="GHEA Grapalat" w:cs="Sylfaen"/>
        </w:rPr>
      </w:pPr>
      <w:r w:rsidRPr="0001546B">
        <w:rPr>
          <w:rFonts w:ascii="GHEA Grapalat" w:hAnsi="GHEA Grapalat"/>
          <w:lang w:val="hy-AM"/>
        </w:rPr>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3359FD" w:rsidRPr="003359FD">
        <w:rPr>
          <w:rFonts w:ascii="GHEA Grapalat" w:hAnsi="GHEA Grapalat"/>
          <w:color w:val="FF0000"/>
          <w:sz w:val="24"/>
          <w:szCs w:val="24"/>
          <w:lang w:val="en-US"/>
        </w:rPr>
        <w:t>IHAK</w:t>
      </w:r>
      <w:r w:rsidR="003359FD" w:rsidRPr="003359FD">
        <w:rPr>
          <w:rFonts w:ascii="GHEA Grapalat" w:hAnsi="GHEA Grapalat"/>
          <w:color w:val="FF0000"/>
          <w:sz w:val="24"/>
          <w:szCs w:val="24"/>
        </w:rPr>
        <w:t>-</w:t>
      </w:r>
      <w:proofErr w:type="spellStart"/>
      <w:r w:rsidR="003359FD" w:rsidRPr="003359FD">
        <w:rPr>
          <w:rFonts w:ascii="GHEA Grapalat" w:hAnsi="GHEA Grapalat"/>
          <w:color w:val="FF0000"/>
          <w:sz w:val="24"/>
          <w:szCs w:val="24"/>
          <w:lang w:val="en-US"/>
        </w:rPr>
        <w:t>GHTsDzB</w:t>
      </w:r>
      <w:proofErr w:type="spellEnd"/>
      <w:r w:rsidR="003359FD" w:rsidRPr="003359FD">
        <w:rPr>
          <w:rFonts w:ascii="GHEA Grapalat" w:hAnsi="GHEA Grapalat"/>
          <w:color w:val="FF0000"/>
          <w:sz w:val="24"/>
          <w:szCs w:val="24"/>
        </w:rPr>
        <w:t>-26/04</w:t>
      </w:r>
      <w:r w:rsidR="003359FD" w:rsidRPr="003359FD">
        <w:rPr>
          <w:rFonts w:ascii="GHEA Grapalat" w:hAnsi="GHEA Grapalat"/>
          <w:color w:val="FF0000"/>
          <w:sz w:val="24"/>
          <w:szCs w:val="24"/>
        </w:rPr>
        <w:t xml:space="preserve">  </w:t>
      </w:r>
      <w:r w:rsidRPr="003823BA">
        <w:rPr>
          <w:rFonts w:ascii="GHEA Grapalat" w:hAnsi="GHEA Grapalat"/>
          <w:color w:val="000000" w:themeColor="text1"/>
        </w:rPr>
        <w:t>и</w:t>
      </w:r>
      <w:r w:rsidRPr="0001546B">
        <w:rPr>
          <w:rFonts w:ascii="GHEA Grapalat" w:hAnsi="GHEA Grapalat"/>
          <w:u w:val="single"/>
          <w:lang w:val="hy-AM"/>
        </w:rPr>
        <w:t xml:space="preserve"> </w:t>
      </w:r>
      <w:r w:rsidR="003823BA">
        <w:rPr>
          <w:rFonts w:ascii="GHEA Grapalat" w:hAnsi="GHEA Grapalat"/>
          <w:u w:val="single"/>
        </w:rPr>
        <w:t>____________________________</w:t>
      </w:r>
    </w:p>
    <w:p w14:paraId="2366C97F"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94CD90A"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172013C" w14:textId="77777777" w:rsidR="003359FD" w:rsidRPr="003359FD" w:rsidRDefault="00F738FA" w:rsidP="003359FD">
      <w:pPr>
        <w:pStyle w:val="BodyTextIndent3"/>
        <w:widowControl w:val="0"/>
        <w:spacing w:after="160" w:line="240" w:lineRule="auto"/>
        <w:jc w:val="right"/>
        <w:rPr>
          <w:rFonts w:ascii="GHEA Grapalat" w:hAnsi="GHEA Grapalat" w:cs="Arial"/>
          <w:b/>
          <w:sz w:val="24"/>
          <w:szCs w:val="24"/>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3359FD" w:rsidRPr="005E7CB1">
        <w:rPr>
          <w:rFonts w:ascii="GHEA Grapalat" w:hAnsi="GHEA Grapalat"/>
          <w:color w:val="FF0000"/>
          <w:sz w:val="24"/>
          <w:szCs w:val="24"/>
          <w:lang w:val="en-US"/>
        </w:rPr>
        <w:t>IHAK</w:t>
      </w:r>
      <w:r w:rsidR="003359FD" w:rsidRPr="005E7CB1">
        <w:rPr>
          <w:rFonts w:ascii="GHEA Grapalat" w:hAnsi="GHEA Grapalat"/>
          <w:color w:val="FF0000"/>
          <w:sz w:val="24"/>
          <w:szCs w:val="24"/>
        </w:rPr>
        <w:t>-</w:t>
      </w:r>
      <w:proofErr w:type="spellStart"/>
      <w:r w:rsidR="003359FD" w:rsidRPr="005E7CB1">
        <w:rPr>
          <w:rFonts w:ascii="GHEA Grapalat" w:hAnsi="GHEA Grapalat"/>
          <w:color w:val="FF0000"/>
          <w:sz w:val="24"/>
          <w:szCs w:val="24"/>
          <w:lang w:val="en-US"/>
        </w:rPr>
        <w:t>GHTsDzB</w:t>
      </w:r>
      <w:proofErr w:type="spellEnd"/>
      <w:r w:rsidR="003359FD" w:rsidRPr="005E7CB1">
        <w:rPr>
          <w:rFonts w:ascii="GHEA Grapalat" w:hAnsi="GHEA Grapalat"/>
          <w:color w:val="FF0000"/>
          <w:sz w:val="24"/>
          <w:szCs w:val="24"/>
        </w:rPr>
        <w:t>-2</w:t>
      </w:r>
      <w:r w:rsidR="003359FD" w:rsidRPr="003359FD">
        <w:rPr>
          <w:rFonts w:ascii="GHEA Grapalat" w:hAnsi="GHEA Grapalat"/>
          <w:color w:val="FF0000"/>
          <w:sz w:val="24"/>
          <w:szCs w:val="24"/>
        </w:rPr>
        <w:t>6/04</w:t>
      </w:r>
    </w:p>
    <w:p w14:paraId="305F94AE" w14:textId="2DA630BE" w:rsidR="00171420" w:rsidRPr="00171420" w:rsidRDefault="00171420" w:rsidP="00171420">
      <w:pPr>
        <w:pStyle w:val="BodyTextIndent3"/>
        <w:widowControl w:val="0"/>
        <w:spacing w:after="160" w:line="240" w:lineRule="auto"/>
        <w:jc w:val="right"/>
        <w:rPr>
          <w:rFonts w:ascii="GHEA Grapalat" w:hAnsi="GHEA Grapalat" w:cs="Arial"/>
          <w:b/>
          <w:sz w:val="24"/>
          <w:szCs w:val="24"/>
        </w:rPr>
      </w:pPr>
    </w:p>
    <w:p w14:paraId="542F2E8C" w14:textId="5DD7A79C" w:rsidR="006B3E56" w:rsidRPr="00F738FA" w:rsidRDefault="006B3E56" w:rsidP="00F738FA">
      <w:pPr>
        <w:widowControl w:val="0"/>
        <w:tabs>
          <w:tab w:val="left" w:pos="567"/>
        </w:tabs>
        <w:spacing w:after="160"/>
        <w:ind w:left="360"/>
        <w:jc w:val="both"/>
        <w:rPr>
          <w:rFonts w:ascii="GHEA Grapalat" w:hAnsi="GHEA Grapalat" w:cs="Arial"/>
        </w:rPr>
      </w:pPr>
    </w:p>
    <w:p w14:paraId="31198980"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3BBCC8C5"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46EFC2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0CCC5D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ACF19E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622A23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9B6014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65AFC53"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B8EAA3C"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6B258E78"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AD78729"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14:paraId="5968E33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7E1C57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B6061AF"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B90440C"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88F7985" w14:textId="77777777" w:rsidR="006B3E56" w:rsidRPr="00D3436F" w:rsidRDefault="006B3E56" w:rsidP="00B46D58">
      <w:pPr>
        <w:tabs>
          <w:tab w:val="left" w:pos="7371"/>
        </w:tabs>
        <w:spacing w:after="160"/>
        <w:ind w:left="3544" w:firstLine="3"/>
        <w:jc w:val="both"/>
        <w:rPr>
          <w:rFonts w:ascii="GHEA Grapalat" w:hAnsi="GHEA Grapalat"/>
          <w:sz w:val="16"/>
        </w:rPr>
      </w:pPr>
    </w:p>
    <w:p w14:paraId="4335B22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DFFEC36" w14:textId="77777777" w:rsidR="00B1013B" w:rsidRDefault="00B1013B">
      <w:pPr>
        <w:rPr>
          <w:rFonts w:ascii="GHEA Grapalat" w:hAnsi="GHEA Grapalat"/>
          <w:b/>
        </w:rPr>
      </w:pPr>
      <w:r>
        <w:rPr>
          <w:rFonts w:ascii="GHEA Grapalat" w:hAnsi="GHEA Grapalat"/>
          <w:b/>
        </w:rPr>
        <w:br w:type="page"/>
      </w:r>
    </w:p>
    <w:p w14:paraId="5E15CB5A" w14:textId="77777777" w:rsidR="001E7EAA" w:rsidRPr="005F52BD" w:rsidRDefault="001E7EAA" w:rsidP="00DB6B33">
      <w:pPr>
        <w:jc w:val="right"/>
        <w:rPr>
          <w:rFonts w:ascii="GHEA Grapalat" w:hAnsi="GHEA Grapalat"/>
          <w:b/>
        </w:rPr>
      </w:pPr>
    </w:p>
    <w:p w14:paraId="05271FBA" w14:textId="77777777" w:rsidR="001E7EAA" w:rsidRPr="005F52BD" w:rsidRDefault="001E7EAA" w:rsidP="00DB6B33">
      <w:pPr>
        <w:jc w:val="right"/>
        <w:rPr>
          <w:rFonts w:ascii="GHEA Grapalat" w:hAnsi="GHEA Grapalat"/>
          <w:b/>
        </w:rPr>
      </w:pPr>
    </w:p>
    <w:p w14:paraId="48F8E8DA" w14:textId="77777777" w:rsidR="001E7EAA" w:rsidRPr="005F52BD" w:rsidRDefault="001E7EAA" w:rsidP="00DB6B33">
      <w:pPr>
        <w:jc w:val="right"/>
        <w:rPr>
          <w:rFonts w:ascii="GHEA Grapalat" w:hAnsi="GHEA Grapalat"/>
          <w:b/>
        </w:rPr>
      </w:pPr>
    </w:p>
    <w:p w14:paraId="1009DB93" w14:textId="77777777" w:rsidR="001E7EAA" w:rsidRPr="005F52BD" w:rsidRDefault="001E7EAA" w:rsidP="00DB6B33">
      <w:pPr>
        <w:jc w:val="right"/>
        <w:rPr>
          <w:rFonts w:ascii="GHEA Grapalat" w:hAnsi="GHEA Grapalat"/>
          <w:b/>
        </w:rPr>
      </w:pPr>
    </w:p>
    <w:p w14:paraId="65394ADA" w14:textId="77777777" w:rsidR="001E7EAA" w:rsidRPr="005F52BD" w:rsidRDefault="001E7EAA" w:rsidP="00DB6B33">
      <w:pPr>
        <w:jc w:val="right"/>
        <w:rPr>
          <w:rFonts w:ascii="GHEA Grapalat" w:hAnsi="GHEA Grapalat"/>
          <w:b/>
        </w:rPr>
      </w:pPr>
    </w:p>
    <w:p w14:paraId="61F96CBA" w14:textId="77777777" w:rsidR="001E7EAA" w:rsidRPr="005F52BD" w:rsidRDefault="001E7EAA" w:rsidP="00DB6B33">
      <w:pPr>
        <w:jc w:val="right"/>
        <w:rPr>
          <w:rFonts w:ascii="GHEA Grapalat" w:hAnsi="GHEA Grapalat"/>
          <w:b/>
        </w:rPr>
      </w:pPr>
    </w:p>
    <w:p w14:paraId="38CD0C1D" w14:textId="77777777" w:rsidR="001E7EAA" w:rsidRPr="005F52BD" w:rsidRDefault="001E7EAA" w:rsidP="00DB6B33">
      <w:pPr>
        <w:jc w:val="right"/>
        <w:rPr>
          <w:rFonts w:ascii="GHEA Grapalat" w:hAnsi="GHEA Grapalat"/>
          <w:b/>
        </w:rPr>
      </w:pPr>
    </w:p>
    <w:p w14:paraId="2D5687A2" w14:textId="77777777" w:rsidR="001E7EAA" w:rsidRPr="005F52BD" w:rsidRDefault="001E7EAA" w:rsidP="00DB6B33">
      <w:pPr>
        <w:jc w:val="right"/>
        <w:rPr>
          <w:rFonts w:ascii="GHEA Grapalat" w:hAnsi="GHEA Grapalat"/>
          <w:b/>
        </w:rPr>
      </w:pPr>
    </w:p>
    <w:p w14:paraId="6B9E162F" w14:textId="77777777" w:rsidR="001E7EAA" w:rsidRPr="005F52BD" w:rsidRDefault="001E7EAA" w:rsidP="00DB6B33">
      <w:pPr>
        <w:jc w:val="right"/>
        <w:rPr>
          <w:rFonts w:ascii="GHEA Grapalat" w:hAnsi="GHEA Grapalat"/>
          <w:b/>
        </w:rPr>
      </w:pPr>
    </w:p>
    <w:p w14:paraId="2AC5FC17" w14:textId="77777777" w:rsidR="001E7EAA" w:rsidRPr="005F52BD" w:rsidRDefault="001E7EAA" w:rsidP="00DB6B33">
      <w:pPr>
        <w:jc w:val="right"/>
        <w:rPr>
          <w:rFonts w:ascii="GHEA Grapalat" w:hAnsi="GHEA Grapalat"/>
          <w:b/>
        </w:rPr>
      </w:pPr>
    </w:p>
    <w:p w14:paraId="0864D14E" w14:textId="77777777" w:rsidR="001E7EAA" w:rsidRPr="005F52BD" w:rsidRDefault="001E7EAA" w:rsidP="00DB6B33">
      <w:pPr>
        <w:jc w:val="right"/>
        <w:rPr>
          <w:rFonts w:ascii="GHEA Grapalat" w:hAnsi="GHEA Grapalat"/>
          <w:b/>
        </w:rPr>
      </w:pPr>
    </w:p>
    <w:p w14:paraId="1EBE53BC" w14:textId="77777777" w:rsidR="001E7EAA" w:rsidRPr="005F52BD" w:rsidRDefault="001E7EAA" w:rsidP="00DB6B33">
      <w:pPr>
        <w:jc w:val="right"/>
        <w:rPr>
          <w:rFonts w:ascii="GHEA Grapalat" w:hAnsi="GHEA Grapalat"/>
          <w:b/>
        </w:rPr>
      </w:pPr>
    </w:p>
    <w:p w14:paraId="069F2832" w14:textId="77777777" w:rsidR="001E7EAA" w:rsidRPr="005F52BD" w:rsidRDefault="001E7EAA" w:rsidP="00DB6B33">
      <w:pPr>
        <w:jc w:val="right"/>
        <w:rPr>
          <w:rFonts w:ascii="GHEA Grapalat" w:hAnsi="GHEA Grapalat"/>
          <w:b/>
        </w:rPr>
      </w:pPr>
    </w:p>
    <w:p w14:paraId="22D5B1ED" w14:textId="77777777" w:rsidR="001E7EAA" w:rsidRPr="005F52BD" w:rsidRDefault="001E7EAA" w:rsidP="00DB6B33">
      <w:pPr>
        <w:jc w:val="right"/>
        <w:rPr>
          <w:rFonts w:ascii="GHEA Grapalat" w:hAnsi="GHEA Grapalat"/>
          <w:b/>
        </w:rPr>
      </w:pPr>
    </w:p>
    <w:p w14:paraId="7B178791" w14:textId="77777777" w:rsidR="001E7EAA" w:rsidRPr="005F52BD" w:rsidRDefault="001E7EAA" w:rsidP="00DB6B33">
      <w:pPr>
        <w:jc w:val="right"/>
        <w:rPr>
          <w:rFonts w:ascii="GHEA Grapalat" w:hAnsi="GHEA Grapalat"/>
          <w:b/>
        </w:rPr>
      </w:pPr>
    </w:p>
    <w:p w14:paraId="50B8C7E7" w14:textId="77777777" w:rsidR="001E7EAA" w:rsidRPr="005F52BD" w:rsidRDefault="001E7EAA" w:rsidP="00DB6B33">
      <w:pPr>
        <w:jc w:val="right"/>
        <w:rPr>
          <w:rFonts w:ascii="GHEA Grapalat" w:hAnsi="GHEA Grapalat"/>
          <w:b/>
        </w:rPr>
      </w:pPr>
    </w:p>
    <w:p w14:paraId="5BD9B711" w14:textId="77777777" w:rsidR="001E7EAA" w:rsidRPr="005F52BD" w:rsidRDefault="001E7EAA" w:rsidP="00DB6B33">
      <w:pPr>
        <w:jc w:val="right"/>
        <w:rPr>
          <w:rFonts w:ascii="GHEA Grapalat" w:hAnsi="GHEA Grapalat"/>
          <w:b/>
        </w:rPr>
      </w:pPr>
    </w:p>
    <w:p w14:paraId="4A50F253" w14:textId="77777777" w:rsidR="001E7EAA" w:rsidRPr="005F52BD" w:rsidRDefault="001E7EAA" w:rsidP="00DB6B33">
      <w:pPr>
        <w:jc w:val="right"/>
        <w:rPr>
          <w:rFonts w:ascii="GHEA Grapalat" w:hAnsi="GHEA Grapalat"/>
          <w:b/>
        </w:rPr>
      </w:pPr>
    </w:p>
    <w:p w14:paraId="1E6D2A41" w14:textId="77777777" w:rsidR="001E7EAA" w:rsidRPr="005F52BD" w:rsidRDefault="001E7EAA" w:rsidP="00DB6B33">
      <w:pPr>
        <w:jc w:val="right"/>
        <w:rPr>
          <w:rFonts w:ascii="GHEA Grapalat" w:hAnsi="GHEA Grapalat"/>
          <w:b/>
        </w:rPr>
      </w:pPr>
    </w:p>
    <w:p w14:paraId="5CFAB9C2" w14:textId="77777777" w:rsidR="001E7EAA" w:rsidRPr="005F52BD" w:rsidRDefault="001E7EAA" w:rsidP="00DB6B33">
      <w:pPr>
        <w:jc w:val="right"/>
        <w:rPr>
          <w:rFonts w:ascii="GHEA Grapalat" w:hAnsi="GHEA Grapalat"/>
          <w:b/>
        </w:rPr>
      </w:pPr>
    </w:p>
    <w:p w14:paraId="19B51F85" w14:textId="77777777" w:rsidR="001E7EAA" w:rsidRPr="005F52BD" w:rsidRDefault="001E7EAA" w:rsidP="00DB6B33">
      <w:pPr>
        <w:jc w:val="right"/>
        <w:rPr>
          <w:rFonts w:ascii="GHEA Grapalat" w:hAnsi="GHEA Grapalat"/>
          <w:b/>
        </w:rPr>
      </w:pPr>
    </w:p>
    <w:p w14:paraId="5486F533" w14:textId="77777777" w:rsidR="001E7EAA" w:rsidRPr="005F52BD" w:rsidRDefault="001E7EAA" w:rsidP="00DB6B33">
      <w:pPr>
        <w:jc w:val="right"/>
        <w:rPr>
          <w:rFonts w:ascii="GHEA Grapalat" w:hAnsi="GHEA Grapalat"/>
          <w:b/>
        </w:rPr>
      </w:pPr>
    </w:p>
    <w:p w14:paraId="58799518" w14:textId="77777777" w:rsidR="001E7EAA" w:rsidRPr="005F52BD" w:rsidRDefault="001E7EAA" w:rsidP="00DB6B33">
      <w:pPr>
        <w:jc w:val="right"/>
        <w:rPr>
          <w:rFonts w:ascii="GHEA Grapalat" w:hAnsi="GHEA Grapalat"/>
          <w:b/>
        </w:rPr>
      </w:pPr>
    </w:p>
    <w:p w14:paraId="4B59A551" w14:textId="77777777" w:rsidR="001E7EAA" w:rsidRPr="005F52BD" w:rsidRDefault="001E7EAA" w:rsidP="00DB6B33">
      <w:pPr>
        <w:jc w:val="right"/>
        <w:rPr>
          <w:rFonts w:ascii="GHEA Grapalat" w:hAnsi="GHEA Grapalat"/>
          <w:b/>
        </w:rPr>
      </w:pPr>
    </w:p>
    <w:p w14:paraId="4927E7F8" w14:textId="77777777" w:rsidR="001E7EAA" w:rsidRPr="005F52BD" w:rsidRDefault="001E7EAA" w:rsidP="00DB6B33">
      <w:pPr>
        <w:jc w:val="right"/>
        <w:rPr>
          <w:rFonts w:ascii="GHEA Grapalat" w:hAnsi="GHEA Grapalat"/>
          <w:b/>
        </w:rPr>
      </w:pPr>
    </w:p>
    <w:p w14:paraId="1AFB033E" w14:textId="77777777" w:rsidR="001E7EAA" w:rsidRPr="005F52BD" w:rsidRDefault="001E7EAA" w:rsidP="00DB6B33">
      <w:pPr>
        <w:jc w:val="right"/>
        <w:rPr>
          <w:rFonts w:ascii="GHEA Grapalat" w:hAnsi="GHEA Grapalat"/>
          <w:b/>
        </w:rPr>
      </w:pPr>
    </w:p>
    <w:p w14:paraId="2AB81573" w14:textId="77777777" w:rsidR="001E7EAA" w:rsidRPr="005F52BD" w:rsidRDefault="001E7EAA" w:rsidP="00DB6B33">
      <w:pPr>
        <w:jc w:val="right"/>
        <w:rPr>
          <w:rFonts w:ascii="GHEA Grapalat" w:hAnsi="GHEA Grapalat"/>
          <w:b/>
        </w:rPr>
      </w:pPr>
    </w:p>
    <w:p w14:paraId="731BB1E5" w14:textId="77777777" w:rsidR="001E7EAA" w:rsidRPr="005F52BD" w:rsidRDefault="001E7EAA" w:rsidP="00DB6B33">
      <w:pPr>
        <w:jc w:val="right"/>
        <w:rPr>
          <w:rFonts w:ascii="GHEA Grapalat" w:hAnsi="GHEA Grapalat"/>
          <w:b/>
        </w:rPr>
      </w:pPr>
    </w:p>
    <w:p w14:paraId="08848539" w14:textId="77777777" w:rsidR="001E7EAA" w:rsidRPr="005F52BD" w:rsidRDefault="001E7EAA" w:rsidP="00DB6B33">
      <w:pPr>
        <w:jc w:val="right"/>
        <w:rPr>
          <w:rFonts w:ascii="GHEA Grapalat" w:hAnsi="GHEA Grapalat"/>
          <w:b/>
        </w:rPr>
      </w:pPr>
    </w:p>
    <w:p w14:paraId="5EF785E4" w14:textId="77777777" w:rsidR="001E7EAA" w:rsidRPr="005F52BD" w:rsidRDefault="001E7EAA" w:rsidP="00DB6B33">
      <w:pPr>
        <w:jc w:val="right"/>
        <w:rPr>
          <w:rFonts w:ascii="GHEA Grapalat" w:hAnsi="GHEA Grapalat"/>
          <w:b/>
        </w:rPr>
      </w:pPr>
    </w:p>
    <w:p w14:paraId="58D85FC8" w14:textId="77777777" w:rsidR="001E7EAA" w:rsidRPr="005F52BD" w:rsidRDefault="001E7EAA" w:rsidP="00DB6B33">
      <w:pPr>
        <w:jc w:val="right"/>
        <w:rPr>
          <w:rFonts w:ascii="GHEA Grapalat" w:hAnsi="GHEA Grapalat"/>
          <w:b/>
        </w:rPr>
      </w:pPr>
    </w:p>
    <w:p w14:paraId="7FDF6155" w14:textId="77777777" w:rsidR="001E7EAA" w:rsidRPr="005F52BD" w:rsidRDefault="001E7EAA" w:rsidP="00DB6B33">
      <w:pPr>
        <w:jc w:val="right"/>
        <w:rPr>
          <w:rFonts w:ascii="GHEA Grapalat" w:hAnsi="GHEA Grapalat"/>
          <w:b/>
        </w:rPr>
      </w:pPr>
    </w:p>
    <w:p w14:paraId="37A5E660" w14:textId="77777777" w:rsidR="001E7EAA" w:rsidRPr="005F52BD" w:rsidRDefault="001E7EAA" w:rsidP="00DB6B33">
      <w:pPr>
        <w:jc w:val="right"/>
        <w:rPr>
          <w:rFonts w:ascii="GHEA Grapalat" w:hAnsi="GHEA Grapalat"/>
          <w:b/>
        </w:rPr>
      </w:pPr>
    </w:p>
    <w:p w14:paraId="7283CB50" w14:textId="77777777" w:rsidR="001E7EAA" w:rsidRPr="005F52BD" w:rsidRDefault="001E7EAA" w:rsidP="00DB6B33">
      <w:pPr>
        <w:jc w:val="right"/>
        <w:rPr>
          <w:rFonts w:ascii="GHEA Grapalat" w:hAnsi="GHEA Grapalat"/>
          <w:b/>
        </w:rPr>
      </w:pPr>
    </w:p>
    <w:p w14:paraId="451B9F1E" w14:textId="77777777" w:rsidR="001E7EAA" w:rsidRPr="005F52BD" w:rsidRDefault="001E7EAA" w:rsidP="00DB6B33">
      <w:pPr>
        <w:jc w:val="right"/>
        <w:rPr>
          <w:rFonts w:ascii="GHEA Grapalat" w:hAnsi="GHEA Grapalat"/>
          <w:b/>
        </w:rPr>
      </w:pPr>
    </w:p>
    <w:p w14:paraId="4FB420D5" w14:textId="77777777" w:rsidR="001E7EAA" w:rsidRDefault="001E7EAA">
      <w:pPr>
        <w:rPr>
          <w:rFonts w:ascii="GHEA Grapalat" w:hAnsi="GHEA Grapalat"/>
          <w:b/>
        </w:rPr>
      </w:pPr>
      <w:r>
        <w:rPr>
          <w:rFonts w:ascii="GHEA Grapalat" w:hAnsi="GHEA Grapalat"/>
          <w:b/>
        </w:rPr>
        <w:br w:type="page"/>
      </w:r>
    </w:p>
    <w:p w14:paraId="4C5C6A8A"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106FFDD6"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54728DD4" w14:textId="6AE8C5C1" w:rsidR="003359FD" w:rsidRPr="003359FD" w:rsidRDefault="00DB6B33" w:rsidP="003359FD">
      <w:pPr>
        <w:pStyle w:val="BodyTextIndent3"/>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3359FD" w:rsidRPr="003359FD">
        <w:rPr>
          <w:rFonts w:ascii="GHEA Grapalat" w:hAnsi="GHEA Grapalat"/>
          <w:color w:val="FF0000"/>
        </w:rPr>
        <w:t xml:space="preserve"> </w:t>
      </w:r>
      <w:r w:rsidR="003359FD" w:rsidRPr="005E7CB1">
        <w:rPr>
          <w:rFonts w:ascii="GHEA Grapalat" w:hAnsi="GHEA Grapalat"/>
          <w:color w:val="FF0000"/>
          <w:sz w:val="24"/>
          <w:szCs w:val="24"/>
          <w:lang w:val="en-US"/>
        </w:rPr>
        <w:t>IHAK</w:t>
      </w:r>
      <w:r w:rsidR="003359FD" w:rsidRPr="005E7CB1">
        <w:rPr>
          <w:rFonts w:ascii="GHEA Grapalat" w:hAnsi="GHEA Grapalat"/>
          <w:color w:val="FF0000"/>
          <w:sz w:val="24"/>
          <w:szCs w:val="24"/>
        </w:rPr>
        <w:t>-</w:t>
      </w:r>
      <w:proofErr w:type="spellStart"/>
      <w:r w:rsidR="003359FD" w:rsidRPr="005E7CB1">
        <w:rPr>
          <w:rFonts w:ascii="GHEA Grapalat" w:hAnsi="GHEA Grapalat"/>
          <w:color w:val="FF0000"/>
          <w:sz w:val="24"/>
          <w:szCs w:val="24"/>
          <w:lang w:val="en-US"/>
        </w:rPr>
        <w:t>GHTsDzB</w:t>
      </w:r>
      <w:proofErr w:type="spellEnd"/>
      <w:r w:rsidR="003359FD" w:rsidRPr="005E7CB1">
        <w:rPr>
          <w:rFonts w:ascii="GHEA Grapalat" w:hAnsi="GHEA Grapalat"/>
          <w:color w:val="FF0000"/>
          <w:sz w:val="24"/>
          <w:szCs w:val="24"/>
        </w:rPr>
        <w:t>-2</w:t>
      </w:r>
      <w:r w:rsidR="003359FD" w:rsidRPr="003359FD">
        <w:rPr>
          <w:rFonts w:ascii="GHEA Grapalat" w:hAnsi="GHEA Grapalat"/>
          <w:color w:val="FF0000"/>
          <w:sz w:val="24"/>
          <w:szCs w:val="24"/>
        </w:rPr>
        <w:t>6/04</w:t>
      </w:r>
    </w:p>
    <w:p w14:paraId="54F00ADB" w14:textId="49B7DAC7" w:rsidR="00171420" w:rsidRPr="00171420" w:rsidRDefault="00171420" w:rsidP="00171420">
      <w:pPr>
        <w:pStyle w:val="BodyTextIndent3"/>
        <w:widowControl w:val="0"/>
        <w:spacing w:after="160" w:line="240" w:lineRule="auto"/>
        <w:jc w:val="right"/>
        <w:rPr>
          <w:rFonts w:ascii="GHEA Grapalat" w:hAnsi="GHEA Grapalat" w:cs="Arial"/>
          <w:b/>
          <w:sz w:val="24"/>
          <w:szCs w:val="24"/>
        </w:rPr>
      </w:pPr>
    </w:p>
    <w:p w14:paraId="3369BC15" w14:textId="17DD5F4F"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p>
    <w:p w14:paraId="7A61341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E18349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1A7585C"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BF5758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2A96C31" w14:textId="77777777" w:rsidR="00AC34B0" w:rsidRPr="00ED3A13" w:rsidRDefault="00AC34B0" w:rsidP="00AC34B0">
      <w:pPr>
        <w:ind w:left="360" w:hanging="360"/>
        <w:jc w:val="center"/>
        <w:rPr>
          <w:rFonts w:ascii="GHEA Grapalat" w:eastAsia="GHEA Grapalat" w:hAnsi="GHEA Grapalat" w:cs="GHEA Grapalat"/>
          <w:b/>
        </w:rPr>
      </w:pPr>
    </w:p>
    <w:p w14:paraId="18A87E17"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2F9F1E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D019F2F" w14:textId="77777777" w:rsidTr="00DF1F49">
        <w:tc>
          <w:tcPr>
            <w:tcW w:w="2836" w:type="dxa"/>
            <w:shd w:val="clear" w:color="auto" w:fill="D9E2F3"/>
            <w:vAlign w:val="center"/>
          </w:tcPr>
          <w:p w14:paraId="19C1F1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05D79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11EC8F" w14:textId="77777777" w:rsidTr="00DF1F49">
        <w:tc>
          <w:tcPr>
            <w:tcW w:w="2836" w:type="dxa"/>
            <w:shd w:val="clear" w:color="auto" w:fill="D9E2F3"/>
            <w:vAlign w:val="center"/>
          </w:tcPr>
          <w:p w14:paraId="2244AF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00CE0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9FA631" w14:textId="77777777" w:rsidTr="00DF1F49">
        <w:tc>
          <w:tcPr>
            <w:tcW w:w="2836" w:type="dxa"/>
            <w:shd w:val="clear" w:color="auto" w:fill="D9E2F3"/>
            <w:vAlign w:val="center"/>
          </w:tcPr>
          <w:p w14:paraId="4FACF7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9A583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E6782B" w14:textId="77777777" w:rsidTr="00DF1F49">
        <w:tc>
          <w:tcPr>
            <w:tcW w:w="2836" w:type="dxa"/>
            <w:shd w:val="clear" w:color="auto" w:fill="D9E2F3"/>
            <w:vAlign w:val="center"/>
          </w:tcPr>
          <w:p w14:paraId="10B75D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59262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7D2B37" w14:textId="77777777" w:rsidTr="00DF1F49">
        <w:tc>
          <w:tcPr>
            <w:tcW w:w="2836" w:type="dxa"/>
            <w:shd w:val="clear" w:color="auto" w:fill="D9E2F3"/>
            <w:vAlign w:val="center"/>
          </w:tcPr>
          <w:p w14:paraId="139CEDF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66165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C5C826" w14:textId="77777777" w:rsidTr="00DF1F49">
        <w:tc>
          <w:tcPr>
            <w:tcW w:w="2836" w:type="dxa"/>
            <w:shd w:val="clear" w:color="auto" w:fill="D9E2F3"/>
            <w:vAlign w:val="center"/>
          </w:tcPr>
          <w:p w14:paraId="19EFB94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CA443B2"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4750D55" w14:textId="77777777" w:rsidTr="00DF1F49">
        <w:tc>
          <w:tcPr>
            <w:tcW w:w="2836" w:type="dxa"/>
            <w:shd w:val="clear" w:color="auto" w:fill="D9E2F3"/>
            <w:vAlign w:val="center"/>
          </w:tcPr>
          <w:p w14:paraId="129C3465"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D92D15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298D47D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2A4E8" w14:textId="77777777" w:rsidTr="00DF1F49">
        <w:tc>
          <w:tcPr>
            <w:tcW w:w="2835" w:type="dxa"/>
            <w:shd w:val="clear" w:color="auto" w:fill="D9E2F3"/>
            <w:vAlign w:val="center"/>
          </w:tcPr>
          <w:p w14:paraId="2C0A45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1098D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7A8100" w14:textId="77777777" w:rsidTr="00DF1F49">
        <w:trPr>
          <w:trHeight w:val="1487"/>
        </w:trPr>
        <w:tc>
          <w:tcPr>
            <w:tcW w:w="2835" w:type="dxa"/>
            <w:shd w:val="clear" w:color="auto" w:fill="D9E2F3"/>
            <w:vAlign w:val="center"/>
          </w:tcPr>
          <w:p w14:paraId="42CD16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0D8712C" w14:textId="77777777" w:rsidR="00AC34B0" w:rsidRPr="00FD1EE4" w:rsidRDefault="00AC34B0" w:rsidP="00DF1F49">
            <w:pPr>
              <w:spacing w:before="240" w:after="240"/>
              <w:rPr>
                <w:rFonts w:ascii="GHEA Grapalat" w:eastAsia="GHEA Grapalat" w:hAnsi="GHEA Grapalat" w:cs="GHEA Grapalat"/>
              </w:rPr>
            </w:pPr>
          </w:p>
        </w:tc>
      </w:tr>
    </w:tbl>
    <w:p w14:paraId="68B3929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37523A9" w14:textId="77777777" w:rsidTr="00DF1F49">
        <w:tc>
          <w:tcPr>
            <w:tcW w:w="2835" w:type="dxa"/>
            <w:shd w:val="clear" w:color="auto" w:fill="D9E2F3"/>
            <w:vAlign w:val="center"/>
          </w:tcPr>
          <w:p w14:paraId="4C0AE65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5934A3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66487D" w14:textId="77777777" w:rsidTr="00DF1F49">
        <w:tc>
          <w:tcPr>
            <w:tcW w:w="2835" w:type="dxa"/>
            <w:shd w:val="clear" w:color="auto" w:fill="D9E2F3"/>
            <w:vAlign w:val="center"/>
          </w:tcPr>
          <w:p w14:paraId="4FE5E6A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1CD9F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5CAD90" w14:textId="77777777" w:rsidTr="00DF1F49">
        <w:tc>
          <w:tcPr>
            <w:tcW w:w="2835" w:type="dxa"/>
            <w:shd w:val="clear" w:color="auto" w:fill="D9E2F3"/>
            <w:vAlign w:val="center"/>
          </w:tcPr>
          <w:p w14:paraId="56F7974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372B37D" w14:textId="77777777" w:rsidR="00AC34B0" w:rsidRPr="00FD1EE4" w:rsidRDefault="00AC34B0" w:rsidP="00DF1F49">
            <w:pPr>
              <w:spacing w:before="240" w:after="240"/>
              <w:rPr>
                <w:rFonts w:ascii="GHEA Grapalat" w:eastAsia="GHEA Grapalat" w:hAnsi="GHEA Grapalat" w:cs="GHEA Grapalat"/>
              </w:rPr>
            </w:pPr>
          </w:p>
        </w:tc>
      </w:tr>
    </w:tbl>
    <w:p w14:paraId="087B1733" w14:textId="77777777" w:rsidR="00AC34B0" w:rsidRPr="00FD1EE4" w:rsidRDefault="00AC34B0" w:rsidP="00AC34B0">
      <w:pPr>
        <w:rPr>
          <w:rFonts w:ascii="GHEA Grapalat" w:eastAsia="GHEA Grapalat" w:hAnsi="GHEA Grapalat" w:cs="GHEA Grapalat"/>
        </w:rPr>
      </w:pPr>
    </w:p>
    <w:p w14:paraId="7535C79B"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2B377B79"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A8895AB"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45B9869" w14:textId="77777777" w:rsidTr="00DF1F49">
        <w:tc>
          <w:tcPr>
            <w:tcW w:w="2835" w:type="dxa"/>
            <w:shd w:val="clear" w:color="auto" w:fill="D9E2F3"/>
            <w:vAlign w:val="center"/>
          </w:tcPr>
          <w:p w14:paraId="34E28A4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1DE9D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9E9E64" w14:textId="77777777" w:rsidTr="00DF1F49">
        <w:tc>
          <w:tcPr>
            <w:tcW w:w="2835" w:type="dxa"/>
            <w:shd w:val="clear" w:color="auto" w:fill="D9E2F3"/>
            <w:vAlign w:val="center"/>
          </w:tcPr>
          <w:p w14:paraId="48F295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D57EFFE" w14:textId="77777777" w:rsidR="00AC34B0" w:rsidRPr="00FD1EE4" w:rsidRDefault="00AC34B0" w:rsidP="00DF1F49">
            <w:pPr>
              <w:spacing w:before="240" w:after="240"/>
              <w:rPr>
                <w:rFonts w:ascii="GHEA Grapalat" w:eastAsia="GHEA Grapalat" w:hAnsi="GHEA Grapalat" w:cs="GHEA Grapalat"/>
              </w:rPr>
            </w:pPr>
          </w:p>
        </w:tc>
      </w:tr>
    </w:tbl>
    <w:p w14:paraId="4D2F483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D8A7115" w14:textId="77777777" w:rsidTr="00DF1F49">
        <w:tc>
          <w:tcPr>
            <w:tcW w:w="2835" w:type="dxa"/>
            <w:shd w:val="clear" w:color="auto" w:fill="D9E2F3"/>
            <w:vAlign w:val="center"/>
          </w:tcPr>
          <w:p w14:paraId="29F2DA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B422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B6B164" w14:textId="77777777" w:rsidTr="00DF1F49">
        <w:tc>
          <w:tcPr>
            <w:tcW w:w="2835" w:type="dxa"/>
            <w:shd w:val="clear" w:color="auto" w:fill="D9E2F3"/>
            <w:vAlign w:val="center"/>
          </w:tcPr>
          <w:p w14:paraId="73212D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AD050C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89267E" w14:textId="77777777" w:rsidTr="00DF1F49">
        <w:tc>
          <w:tcPr>
            <w:tcW w:w="2835" w:type="dxa"/>
            <w:shd w:val="clear" w:color="auto" w:fill="D9E2F3"/>
            <w:vAlign w:val="center"/>
          </w:tcPr>
          <w:p w14:paraId="6FC002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429D2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0631FA" w14:textId="77777777" w:rsidTr="00DF1F49">
        <w:tc>
          <w:tcPr>
            <w:tcW w:w="2835" w:type="dxa"/>
            <w:shd w:val="clear" w:color="auto" w:fill="D9E2F3"/>
            <w:vAlign w:val="center"/>
          </w:tcPr>
          <w:p w14:paraId="7F967A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EE17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4CF52D" w14:textId="77777777" w:rsidTr="00DF1F49">
        <w:tc>
          <w:tcPr>
            <w:tcW w:w="2835" w:type="dxa"/>
            <w:shd w:val="clear" w:color="auto" w:fill="D9E2F3"/>
            <w:vAlign w:val="center"/>
          </w:tcPr>
          <w:p w14:paraId="27B81B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CF7D2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6E68D" w14:textId="77777777" w:rsidTr="00DF1F49">
        <w:trPr>
          <w:trHeight w:val="1361"/>
        </w:trPr>
        <w:tc>
          <w:tcPr>
            <w:tcW w:w="2835" w:type="dxa"/>
            <w:shd w:val="clear" w:color="auto" w:fill="D9E2F3"/>
            <w:vAlign w:val="center"/>
          </w:tcPr>
          <w:p w14:paraId="656681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877C1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A36461" w14:textId="77777777" w:rsidTr="00DF1F49">
        <w:tc>
          <w:tcPr>
            <w:tcW w:w="2835" w:type="dxa"/>
            <w:shd w:val="clear" w:color="auto" w:fill="D9E2F3"/>
            <w:vAlign w:val="center"/>
          </w:tcPr>
          <w:p w14:paraId="5C0778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5AC78CF" w14:textId="77777777" w:rsidR="00AC34B0" w:rsidRPr="00FD1EE4" w:rsidRDefault="00AC34B0" w:rsidP="00DF1F49">
            <w:pPr>
              <w:spacing w:before="240" w:after="240"/>
              <w:rPr>
                <w:rFonts w:ascii="GHEA Grapalat" w:eastAsia="GHEA Grapalat" w:hAnsi="GHEA Grapalat" w:cs="GHEA Grapalat"/>
              </w:rPr>
            </w:pPr>
          </w:p>
        </w:tc>
      </w:tr>
    </w:tbl>
    <w:p w14:paraId="6B4ECC81"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27C08FB" w14:textId="77777777" w:rsidTr="00DF1F49">
        <w:tc>
          <w:tcPr>
            <w:tcW w:w="2836" w:type="dxa"/>
            <w:shd w:val="clear" w:color="auto" w:fill="D9E2F3"/>
            <w:vAlign w:val="center"/>
          </w:tcPr>
          <w:p w14:paraId="490866F3"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2625C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ADF7F1" w14:textId="77777777" w:rsidTr="00DF1F49">
        <w:tc>
          <w:tcPr>
            <w:tcW w:w="2836" w:type="dxa"/>
            <w:shd w:val="clear" w:color="auto" w:fill="D9E2F3"/>
            <w:vAlign w:val="center"/>
          </w:tcPr>
          <w:p w14:paraId="1B716D90"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984E1D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9D8B53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20DD263"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74CE0EE"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B5DD07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6D6D35E" w14:textId="77777777" w:rsidTr="00DF1F49">
        <w:tc>
          <w:tcPr>
            <w:tcW w:w="2837" w:type="dxa"/>
            <w:shd w:val="clear" w:color="auto" w:fill="D9E2F3"/>
            <w:vAlign w:val="center"/>
          </w:tcPr>
          <w:p w14:paraId="491271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3A909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02FAD6" w14:textId="77777777" w:rsidTr="00DF1F49">
        <w:tc>
          <w:tcPr>
            <w:tcW w:w="2837" w:type="dxa"/>
            <w:shd w:val="clear" w:color="auto" w:fill="D9E2F3"/>
            <w:vAlign w:val="center"/>
          </w:tcPr>
          <w:p w14:paraId="5A77BB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E6B9A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0CDC4B" w14:textId="77777777" w:rsidTr="00DF1F49">
        <w:tc>
          <w:tcPr>
            <w:tcW w:w="2837" w:type="dxa"/>
            <w:shd w:val="clear" w:color="auto" w:fill="D9E2F3"/>
            <w:vAlign w:val="center"/>
          </w:tcPr>
          <w:p w14:paraId="2A5DAA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65370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5973A3" w14:textId="77777777" w:rsidTr="00DF1F49">
        <w:tc>
          <w:tcPr>
            <w:tcW w:w="2837" w:type="dxa"/>
            <w:shd w:val="clear" w:color="auto" w:fill="D9E2F3"/>
            <w:vAlign w:val="center"/>
          </w:tcPr>
          <w:p w14:paraId="4A6BE2C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7E84C6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5C7F0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CB615A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B5C165A" w14:textId="77777777" w:rsidTr="00DF1F49">
        <w:tc>
          <w:tcPr>
            <w:tcW w:w="2837" w:type="dxa"/>
            <w:shd w:val="clear" w:color="auto" w:fill="D9E2F3"/>
            <w:vAlign w:val="center"/>
          </w:tcPr>
          <w:p w14:paraId="606853B2"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D5FB2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7B9736" w14:textId="77777777" w:rsidTr="00DF1F49">
        <w:tc>
          <w:tcPr>
            <w:tcW w:w="2837" w:type="dxa"/>
            <w:shd w:val="clear" w:color="auto" w:fill="D9E2F3"/>
            <w:vAlign w:val="center"/>
          </w:tcPr>
          <w:p w14:paraId="16D2626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015A5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300D67" w14:textId="77777777" w:rsidTr="00DF1F49">
        <w:tc>
          <w:tcPr>
            <w:tcW w:w="2837" w:type="dxa"/>
            <w:shd w:val="clear" w:color="auto" w:fill="D9E2F3"/>
            <w:vAlign w:val="center"/>
          </w:tcPr>
          <w:p w14:paraId="1564DF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9EA14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E2FA6D" w14:textId="77777777" w:rsidTr="00DF1F49">
        <w:tc>
          <w:tcPr>
            <w:tcW w:w="2837" w:type="dxa"/>
            <w:shd w:val="clear" w:color="auto" w:fill="D9E2F3"/>
            <w:vAlign w:val="center"/>
          </w:tcPr>
          <w:p w14:paraId="427EE01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67AAA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C096E8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EAE1451"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74E56D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3667A2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2EC3D7C" w14:textId="77777777" w:rsidTr="00DF1F49">
        <w:tc>
          <w:tcPr>
            <w:tcW w:w="2836" w:type="dxa"/>
            <w:shd w:val="clear" w:color="auto" w:fill="D9E2F3"/>
            <w:vAlign w:val="center"/>
          </w:tcPr>
          <w:p w14:paraId="6D681F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E97DC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220DD7" w14:textId="77777777" w:rsidTr="00DF1F49">
        <w:tc>
          <w:tcPr>
            <w:tcW w:w="2836" w:type="dxa"/>
            <w:shd w:val="clear" w:color="auto" w:fill="D9E2F3"/>
            <w:vAlign w:val="center"/>
          </w:tcPr>
          <w:p w14:paraId="2BFF96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72AD4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D3BD80" w14:textId="77777777" w:rsidTr="00DF1F49">
        <w:tc>
          <w:tcPr>
            <w:tcW w:w="2836" w:type="dxa"/>
            <w:shd w:val="clear" w:color="auto" w:fill="D9E2F3"/>
            <w:vAlign w:val="center"/>
          </w:tcPr>
          <w:p w14:paraId="6279B5F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2469B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0FCB22" w14:textId="77777777" w:rsidTr="00DF1F49">
        <w:tc>
          <w:tcPr>
            <w:tcW w:w="2836" w:type="dxa"/>
            <w:shd w:val="clear" w:color="auto" w:fill="D9E2F3"/>
            <w:vAlign w:val="center"/>
          </w:tcPr>
          <w:p w14:paraId="6B1989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DC1AC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CC8236" w14:textId="77777777" w:rsidTr="00DF1F49">
        <w:tc>
          <w:tcPr>
            <w:tcW w:w="2836" w:type="dxa"/>
            <w:shd w:val="clear" w:color="auto" w:fill="D9E2F3"/>
            <w:vAlign w:val="center"/>
          </w:tcPr>
          <w:p w14:paraId="6AF09E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C0A36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0C437E" w14:textId="77777777" w:rsidTr="00DF1F49">
        <w:tc>
          <w:tcPr>
            <w:tcW w:w="2836" w:type="dxa"/>
            <w:shd w:val="clear" w:color="auto" w:fill="D9E2F3"/>
            <w:vAlign w:val="center"/>
          </w:tcPr>
          <w:p w14:paraId="26AC17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317FB31" w14:textId="77777777" w:rsidR="00AC34B0" w:rsidRPr="00FD1EE4" w:rsidRDefault="00AC34B0" w:rsidP="00DF1F49">
            <w:pPr>
              <w:spacing w:before="240" w:after="240"/>
              <w:rPr>
                <w:rFonts w:ascii="GHEA Grapalat" w:eastAsia="GHEA Grapalat" w:hAnsi="GHEA Grapalat" w:cs="GHEA Grapalat"/>
              </w:rPr>
            </w:pPr>
          </w:p>
        </w:tc>
      </w:tr>
    </w:tbl>
    <w:p w14:paraId="0386179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369EE0D" w14:textId="77777777" w:rsidTr="00DF1F49">
        <w:tc>
          <w:tcPr>
            <w:tcW w:w="2977" w:type="dxa"/>
            <w:shd w:val="clear" w:color="auto" w:fill="D9E2F3"/>
            <w:vAlign w:val="center"/>
          </w:tcPr>
          <w:p w14:paraId="4A429A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8215F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81C78E" w14:textId="77777777" w:rsidTr="00DF1F49">
        <w:tc>
          <w:tcPr>
            <w:tcW w:w="2977" w:type="dxa"/>
            <w:shd w:val="clear" w:color="auto" w:fill="D9E2F3"/>
            <w:vAlign w:val="center"/>
          </w:tcPr>
          <w:p w14:paraId="01DE32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43F7B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09DCF6" w14:textId="77777777" w:rsidTr="00DF1F49">
        <w:tc>
          <w:tcPr>
            <w:tcW w:w="2977" w:type="dxa"/>
            <w:shd w:val="clear" w:color="auto" w:fill="D9E2F3"/>
            <w:vAlign w:val="center"/>
          </w:tcPr>
          <w:p w14:paraId="57D1739E"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94D56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4C78EE" w14:textId="77777777" w:rsidTr="00DF1F49">
        <w:tc>
          <w:tcPr>
            <w:tcW w:w="2977" w:type="dxa"/>
            <w:shd w:val="clear" w:color="auto" w:fill="D9E2F3"/>
            <w:vAlign w:val="center"/>
          </w:tcPr>
          <w:p w14:paraId="606E9531"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D5E72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F9F96F" w14:textId="77777777" w:rsidTr="00DF1F49">
        <w:tc>
          <w:tcPr>
            <w:tcW w:w="2977" w:type="dxa"/>
            <w:shd w:val="clear" w:color="auto" w:fill="D9E2F3"/>
            <w:vAlign w:val="center"/>
          </w:tcPr>
          <w:p w14:paraId="3FC83DB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FF48E09" w14:textId="77777777" w:rsidR="00AC34B0" w:rsidRPr="00FD1EE4" w:rsidRDefault="00AC34B0" w:rsidP="00DF1F49">
            <w:pPr>
              <w:spacing w:before="240" w:after="240"/>
              <w:rPr>
                <w:rFonts w:ascii="GHEA Grapalat" w:eastAsia="GHEA Grapalat" w:hAnsi="GHEA Grapalat" w:cs="GHEA Grapalat"/>
              </w:rPr>
            </w:pPr>
          </w:p>
        </w:tc>
      </w:tr>
    </w:tbl>
    <w:p w14:paraId="07E3156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43EA638F" w14:textId="77777777" w:rsidTr="00DF1F49">
        <w:tc>
          <w:tcPr>
            <w:tcW w:w="2943" w:type="dxa"/>
            <w:shd w:val="clear" w:color="auto" w:fill="D9E2F3"/>
            <w:vAlign w:val="center"/>
          </w:tcPr>
          <w:p w14:paraId="2DB9EB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0861B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FC001B" w14:textId="77777777" w:rsidTr="00DF1F49">
        <w:tc>
          <w:tcPr>
            <w:tcW w:w="2943" w:type="dxa"/>
            <w:shd w:val="clear" w:color="auto" w:fill="D9E2F3"/>
            <w:vAlign w:val="center"/>
          </w:tcPr>
          <w:p w14:paraId="11FA46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9728F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FB9C49" w14:textId="77777777" w:rsidTr="00DF1F49">
        <w:tc>
          <w:tcPr>
            <w:tcW w:w="2943" w:type="dxa"/>
            <w:shd w:val="clear" w:color="auto" w:fill="D9E2F3"/>
            <w:vAlign w:val="center"/>
          </w:tcPr>
          <w:p w14:paraId="409CDAA2"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C7C55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5E0C71" w14:textId="77777777" w:rsidTr="00DF1F49">
        <w:tc>
          <w:tcPr>
            <w:tcW w:w="2943" w:type="dxa"/>
            <w:shd w:val="clear" w:color="auto" w:fill="D9E2F3"/>
            <w:vAlign w:val="center"/>
          </w:tcPr>
          <w:p w14:paraId="57A75A09"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A35E9FB" w14:textId="77777777" w:rsidR="00AC34B0" w:rsidRPr="00FD1EE4" w:rsidRDefault="00AC34B0" w:rsidP="00DF1F49">
            <w:pPr>
              <w:spacing w:before="240" w:after="240"/>
              <w:rPr>
                <w:rFonts w:ascii="GHEA Grapalat" w:eastAsia="GHEA Grapalat" w:hAnsi="GHEA Grapalat" w:cs="GHEA Grapalat"/>
              </w:rPr>
            </w:pPr>
          </w:p>
        </w:tc>
      </w:tr>
    </w:tbl>
    <w:p w14:paraId="600FFEC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C809CD8" w14:textId="77777777" w:rsidTr="00DF1F49">
        <w:tc>
          <w:tcPr>
            <w:tcW w:w="2837" w:type="dxa"/>
            <w:shd w:val="clear" w:color="auto" w:fill="D9E2F3"/>
            <w:vAlign w:val="center"/>
          </w:tcPr>
          <w:p w14:paraId="60ACF2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5D94D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91D3E4" w14:textId="77777777" w:rsidTr="00DF1F49">
        <w:tc>
          <w:tcPr>
            <w:tcW w:w="2837" w:type="dxa"/>
            <w:shd w:val="clear" w:color="auto" w:fill="D9E2F3"/>
            <w:vAlign w:val="center"/>
          </w:tcPr>
          <w:p w14:paraId="4D0DF2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B0A84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AE2A2B" w14:textId="77777777" w:rsidTr="00DF1F49">
        <w:tc>
          <w:tcPr>
            <w:tcW w:w="2837" w:type="dxa"/>
            <w:shd w:val="clear" w:color="auto" w:fill="D9E2F3"/>
            <w:vAlign w:val="center"/>
          </w:tcPr>
          <w:p w14:paraId="6E7ABE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5E170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285168" w14:textId="77777777" w:rsidTr="00DF1F49">
        <w:tc>
          <w:tcPr>
            <w:tcW w:w="2837" w:type="dxa"/>
            <w:shd w:val="clear" w:color="auto" w:fill="D9E2F3"/>
            <w:vAlign w:val="center"/>
          </w:tcPr>
          <w:p w14:paraId="0894A0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8CC9977" w14:textId="77777777" w:rsidR="00AC34B0" w:rsidRPr="00FD1EE4" w:rsidRDefault="00AC34B0" w:rsidP="00DF1F49">
            <w:pPr>
              <w:spacing w:before="240" w:after="240"/>
              <w:rPr>
                <w:rFonts w:ascii="GHEA Grapalat" w:eastAsia="GHEA Grapalat" w:hAnsi="GHEA Grapalat" w:cs="GHEA Grapalat"/>
              </w:rPr>
            </w:pPr>
          </w:p>
        </w:tc>
      </w:tr>
    </w:tbl>
    <w:p w14:paraId="61C7E130"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60A640C" w14:textId="77777777" w:rsidTr="00DF1F49">
        <w:trPr>
          <w:trHeight w:val="924"/>
        </w:trPr>
        <w:tc>
          <w:tcPr>
            <w:tcW w:w="9016" w:type="dxa"/>
            <w:gridSpan w:val="2"/>
            <w:vAlign w:val="center"/>
          </w:tcPr>
          <w:p w14:paraId="4C16E98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CD7E97F" w14:textId="77777777" w:rsidTr="00DF1F49">
        <w:trPr>
          <w:trHeight w:val="684"/>
        </w:trPr>
        <w:tc>
          <w:tcPr>
            <w:tcW w:w="4508" w:type="dxa"/>
            <w:shd w:val="clear" w:color="auto" w:fill="D9E2F3"/>
            <w:vAlign w:val="center"/>
          </w:tcPr>
          <w:p w14:paraId="77ACDF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DF6B7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282F4F" w14:textId="77777777" w:rsidTr="00DF1F49">
        <w:trPr>
          <w:trHeight w:val="1282"/>
        </w:trPr>
        <w:tc>
          <w:tcPr>
            <w:tcW w:w="4508" w:type="dxa"/>
            <w:shd w:val="clear" w:color="auto" w:fill="D9E2F3"/>
            <w:vAlign w:val="center"/>
          </w:tcPr>
          <w:p w14:paraId="42258D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A68BC2"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14C6E16"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A4D33D5" w14:textId="77777777" w:rsidTr="00DF1F49">
        <w:tc>
          <w:tcPr>
            <w:tcW w:w="9016" w:type="dxa"/>
            <w:gridSpan w:val="2"/>
            <w:vAlign w:val="center"/>
          </w:tcPr>
          <w:p w14:paraId="2CABEA6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154D4A51" w14:textId="77777777" w:rsidTr="00DF1F49">
        <w:tc>
          <w:tcPr>
            <w:tcW w:w="9016" w:type="dxa"/>
            <w:gridSpan w:val="2"/>
            <w:vAlign w:val="center"/>
          </w:tcPr>
          <w:p w14:paraId="5ECA6338"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128B947"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E0956B3" w14:textId="77777777" w:rsidTr="00DF1F49">
        <w:trPr>
          <w:trHeight w:val="924"/>
        </w:trPr>
        <w:tc>
          <w:tcPr>
            <w:tcW w:w="9016" w:type="dxa"/>
            <w:gridSpan w:val="2"/>
            <w:vAlign w:val="center"/>
          </w:tcPr>
          <w:p w14:paraId="2258A6F2"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25DA1565" w14:textId="77777777" w:rsidTr="00DF1F49">
        <w:trPr>
          <w:trHeight w:val="684"/>
        </w:trPr>
        <w:tc>
          <w:tcPr>
            <w:tcW w:w="4508" w:type="dxa"/>
            <w:shd w:val="clear" w:color="auto" w:fill="D9E2F3"/>
            <w:vAlign w:val="center"/>
          </w:tcPr>
          <w:p w14:paraId="074FE1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E7C6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41C3D9" w14:textId="77777777" w:rsidTr="00DF1F49">
        <w:trPr>
          <w:trHeight w:val="1282"/>
        </w:trPr>
        <w:tc>
          <w:tcPr>
            <w:tcW w:w="4508" w:type="dxa"/>
            <w:shd w:val="clear" w:color="auto" w:fill="D9E2F3"/>
            <w:vAlign w:val="center"/>
          </w:tcPr>
          <w:p w14:paraId="3A7387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D2501F8"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FC972B2"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F7A1853" w14:textId="77777777" w:rsidTr="00DF1F49">
        <w:tc>
          <w:tcPr>
            <w:tcW w:w="9016" w:type="dxa"/>
            <w:gridSpan w:val="2"/>
            <w:vAlign w:val="center"/>
          </w:tcPr>
          <w:p w14:paraId="7C03239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61B06F6" w14:textId="77777777" w:rsidTr="00DF1F49">
        <w:tc>
          <w:tcPr>
            <w:tcW w:w="9016" w:type="dxa"/>
            <w:gridSpan w:val="2"/>
            <w:vAlign w:val="center"/>
          </w:tcPr>
          <w:p w14:paraId="2A03FD5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9AE4911" w14:textId="77777777" w:rsidTr="00DF1F49">
        <w:tc>
          <w:tcPr>
            <w:tcW w:w="9016" w:type="dxa"/>
            <w:gridSpan w:val="2"/>
            <w:vAlign w:val="center"/>
          </w:tcPr>
          <w:p w14:paraId="05E6FE1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2AE8AD7" w14:textId="77777777" w:rsidTr="00DF1F49">
        <w:tc>
          <w:tcPr>
            <w:tcW w:w="9016" w:type="dxa"/>
            <w:gridSpan w:val="2"/>
            <w:vAlign w:val="center"/>
          </w:tcPr>
          <w:p w14:paraId="7E35D80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D1160C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3181278" w14:textId="77777777" w:rsidTr="00DF1F49">
        <w:tc>
          <w:tcPr>
            <w:tcW w:w="2837" w:type="dxa"/>
            <w:shd w:val="clear" w:color="auto" w:fill="D9E2F3"/>
            <w:vAlign w:val="center"/>
          </w:tcPr>
          <w:p w14:paraId="0EB98F5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FBC3A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A96864" w14:textId="77777777" w:rsidTr="00DF1F49">
        <w:tc>
          <w:tcPr>
            <w:tcW w:w="2837" w:type="dxa"/>
            <w:shd w:val="clear" w:color="auto" w:fill="D9E2F3"/>
            <w:vAlign w:val="center"/>
          </w:tcPr>
          <w:p w14:paraId="7D897C3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E6EC56A"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A9823FD"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426A80B" w14:textId="77777777" w:rsidTr="00DF1F49">
        <w:tc>
          <w:tcPr>
            <w:tcW w:w="2837" w:type="dxa"/>
            <w:shd w:val="clear" w:color="auto" w:fill="D9E2F3"/>
            <w:vAlign w:val="center"/>
          </w:tcPr>
          <w:p w14:paraId="5316A91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762566A"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299DFAD"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A0990A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B7C0724" w14:textId="77777777" w:rsidTr="00DF1F49">
        <w:tc>
          <w:tcPr>
            <w:tcW w:w="2837" w:type="dxa"/>
            <w:shd w:val="clear" w:color="auto" w:fill="D9E2F3"/>
            <w:vAlign w:val="center"/>
          </w:tcPr>
          <w:p w14:paraId="1C0036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F2A79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7FFAA6" w14:textId="77777777" w:rsidTr="00DF1F49">
        <w:tc>
          <w:tcPr>
            <w:tcW w:w="2837" w:type="dxa"/>
            <w:shd w:val="clear" w:color="auto" w:fill="D9E2F3"/>
            <w:vAlign w:val="center"/>
          </w:tcPr>
          <w:p w14:paraId="502AC2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368FB5E" w14:textId="77777777" w:rsidR="00AC34B0" w:rsidRPr="00FD1EE4" w:rsidRDefault="00AC34B0" w:rsidP="00DF1F49">
            <w:pPr>
              <w:spacing w:before="240" w:after="240"/>
              <w:rPr>
                <w:rFonts w:ascii="GHEA Grapalat" w:eastAsia="GHEA Grapalat" w:hAnsi="GHEA Grapalat" w:cs="GHEA Grapalat"/>
              </w:rPr>
            </w:pPr>
          </w:p>
        </w:tc>
      </w:tr>
    </w:tbl>
    <w:p w14:paraId="71BF804D"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AAA0D8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8D68C3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DA4940A" w14:textId="77777777" w:rsidTr="00DF1F49">
        <w:tc>
          <w:tcPr>
            <w:tcW w:w="2835" w:type="dxa"/>
            <w:shd w:val="clear" w:color="auto" w:fill="D9E2F3"/>
            <w:vAlign w:val="center"/>
          </w:tcPr>
          <w:p w14:paraId="69CD60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F3AF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484BA3" w14:textId="77777777" w:rsidTr="00DF1F49">
        <w:tc>
          <w:tcPr>
            <w:tcW w:w="2835" w:type="dxa"/>
            <w:shd w:val="clear" w:color="auto" w:fill="D9E2F3"/>
            <w:vAlign w:val="center"/>
          </w:tcPr>
          <w:p w14:paraId="3DD02F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6B95D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0F3D75" w14:textId="77777777" w:rsidTr="00DF1F49">
        <w:tc>
          <w:tcPr>
            <w:tcW w:w="2835" w:type="dxa"/>
            <w:shd w:val="clear" w:color="auto" w:fill="D9E2F3"/>
            <w:vAlign w:val="center"/>
          </w:tcPr>
          <w:p w14:paraId="308A87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D84D5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5FD7B9" w14:textId="77777777" w:rsidTr="00DF1F49">
        <w:tc>
          <w:tcPr>
            <w:tcW w:w="2835" w:type="dxa"/>
            <w:shd w:val="clear" w:color="auto" w:fill="D9E2F3"/>
            <w:vAlign w:val="center"/>
          </w:tcPr>
          <w:p w14:paraId="6FB5AE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7EDE4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B26177" w14:textId="77777777" w:rsidTr="00DF1F49">
        <w:tc>
          <w:tcPr>
            <w:tcW w:w="2835" w:type="dxa"/>
            <w:shd w:val="clear" w:color="auto" w:fill="D9E2F3"/>
            <w:vAlign w:val="center"/>
          </w:tcPr>
          <w:p w14:paraId="33E3B6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1E365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4EA319" w14:textId="77777777" w:rsidTr="00DF1F49">
        <w:tc>
          <w:tcPr>
            <w:tcW w:w="2835" w:type="dxa"/>
            <w:shd w:val="clear" w:color="auto" w:fill="D9E2F3"/>
            <w:vAlign w:val="center"/>
          </w:tcPr>
          <w:p w14:paraId="1551DC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0959A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D4FCBB" w14:textId="77777777" w:rsidTr="00DF1F49">
        <w:tc>
          <w:tcPr>
            <w:tcW w:w="2835" w:type="dxa"/>
            <w:shd w:val="clear" w:color="auto" w:fill="D9E2F3"/>
            <w:vAlign w:val="center"/>
          </w:tcPr>
          <w:p w14:paraId="11D39E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E876259" w14:textId="77777777" w:rsidR="00AC34B0" w:rsidRPr="00FD1EE4" w:rsidRDefault="00AC34B0" w:rsidP="00DF1F49">
            <w:pPr>
              <w:spacing w:before="240" w:after="240"/>
              <w:rPr>
                <w:rFonts w:ascii="GHEA Grapalat" w:eastAsia="GHEA Grapalat" w:hAnsi="GHEA Grapalat" w:cs="GHEA Grapalat"/>
              </w:rPr>
            </w:pPr>
          </w:p>
        </w:tc>
      </w:tr>
    </w:tbl>
    <w:p w14:paraId="47F05C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D741D2E" w14:textId="77777777" w:rsidTr="00DF1F49">
        <w:trPr>
          <w:trHeight w:val="853"/>
        </w:trPr>
        <w:tc>
          <w:tcPr>
            <w:tcW w:w="2835" w:type="dxa"/>
            <w:vMerge w:val="restart"/>
            <w:shd w:val="clear" w:color="auto" w:fill="D9E2F3"/>
            <w:vAlign w:val="center"/>
          </w:tcPr>
          <w:p w14:paraId="6B18F6F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7C7F7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7F9F47" w14:textId="77777777" w:rsidTr="00DF1F49">
        <w:trPr>
          <w:trHeight w:val="850"/>
        </w:trPr>
        <w:tc>
          <w:tcPr>
            <w:tcW w:w="2835" w:type="dxa"/>
            <w:vMerge/>
            <w:shd w:val="clear" w:color="auto" w:fill="D9E2F3"/>
            <w:vAlign w:val="center"/>
          </w:tcPr>
          <w:p w14:paraId="3A9035F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723C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705388" w14:textId="77777777" w:rsidTr="00DF1F49">
        <w:trPr>
          <w:trHeight w:val="850"/>
        </w:trPr>
        <w:tc>
          <w:tcPr>
            <w:tcW w:w="2835" w:type="dxa"/>
            <w:vMerge/>
            <w:shd w:val="clear" w:color="auto" w:fill="D9E2F3"/>
            <w:vAlign w:val="center"/>
          </w:tcPr>
          <w:p w14:paraId="410E29B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762C0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E4E09E" w14:textId="77777777" w:rsidTr="00DF1F49">
        <w:trPr>
          <w:trHeight w:val="850"/>
        </w:trPr>
        <w:tc>
          <w:tcPr>
            <w:tcW w:w="2835" w:type="dxa"/>
            <w:vMerge/>
            <w:shd w:val="clear" w:color="auto" w:fill="D9E2F3"/>
            <w:vAlign w:val="center"/>
          </w:tcPr>
          <w:p w14:paraId="2A4130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F6D2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559A6C" w14:textId="77777777" w:rsidTr="00DF1F49">
        <w:trPr>
          <w:trHeight w:val="850"/>
        </w:trPr>
        <w:tc>
          <w:tcPr>
            <w:tcW w:w="2835" w:type="dxa"/>
            <w:vMerge/>
            <w:shd w:val="clear" w:color="auto" w:fill="D9E2F3"/>
            <w:vAlign w:val="center"/>
          </w:tcPr>
          <w:p w14:paraId="2B89C11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C1C2A8" w14:textId="77777777" w:rsidR="00AC34B0" w:rsidRPr="00FD1EE4" w:rsidRDefault="00AC34B0" w:rsidP="00DF1F49">
            <w:pPr>
              <w:spacing w:before="240" w:after="240"/>
              <w:rPr>
                <w:rFonts w:ascii="GHEA Grapalat" w:eastAsia="GHEA Grapalat" w:hAnsi="GHEA Grapalat" w:cs="GHEA Grapalat"/>
              </w:rPr>
            </w:pPr>
          </w:p>
        </w:tc>
      </w:tr>
    </w:tbl>
    <w:p w14:paraId="5111F095"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9B1E95" w14:textId="77777777" w:rsidTr="00DF1F49">
        <w:tc>
          <w:tcPr>
            <w:tcW w:w="2835" w:type="dxa"/>
            <w:shd w:val="clear" w:color="auto" w:fill="D9E2F3"/>
            <w:vAlign w:val="center"/>
          </w:tcPr>
          <w:p w14:paraId="38476B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6FACD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1CC758" w14:textId="77777777" w:rsidTr="00DF1F49">
        <w:tc>
          <w:tcPr>
            <w:tcW w:w="2835" w:type="dxa"/>
            <w:shd w:val="clear" w:color="auto" w:fill="D9E2F3"/>
            <w:vAlign w:val="center"/>
          </w:tcPr>
          <w:p w14:paraId="1FF126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160C2C6" w14:textId="77777777" w:rsidR="00AC34B0" w:rsidRPr="00FD1EE4" w:rsidRDefault="00AC34B0" w:rsidP="00DF1F49">
            <w:pPr>
              <w:spacing w:before="240" w:after="240"/>
              <w:rPr>
                <w:rFonts w:ascii="GHEA Grapalat" w:eastAsia="GHEA Grapalat" w:hAnsi="GHEA Grapalat" w:cs="GHEA Grapalat"/>
              </w:rPr>
            </w:pPr>
          </w:p>
        </w:tc>
      </w:tr>
    </w:tbl>
    <w:p w14:paraId="03187BA0"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D4B637E"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739218BB" w14:textId="77777777" w:rsidTr="00DF1F49">
        <w:tc>
          <w:tcPr>
            <w:tcW w:w="9016" w:type="dxa"/>
            <w:shd w:val="clear" w:color="auto" w:fill="DBE5F1" w:themeFill="accent1" w:themeFillTint="33"/>
          </w:tcPr>
          <w:p w14:paraId="3034C5B9"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D9B40E2" w14:textId="77777777" w:rsidTr="00DF1F49">
        <w:trPr>
          <w:trHeight w:val="10187"/>
        </w:trPr>
        <w:tc>
          <w:tcPr>
            <w:tcW w:w="9016" w:type="dxa"/>
          </w:tcPr>
          <w:p w14:paraId="46CBA58F" w14:textId="77777777" w:rsidR="00AC34B0" w:rsidRPr="00FD1EE4" w:rsidRDefault="00AC34B0" w:rsidP="00DF1F49">
            <w:pPr>
              <w:rPr>
                <w:rFonts w:ascii="GHEA Grapalat" w:eastAsia="GHEA Grapalat" w:hAnsi="GHEA Grapalat" w:cs="GHEA Grapalat"/>
                <w:b/>
                <w:color w:val="000000"/>
              </w:rPr>
            </w:pPr>
          </w:p>
        </w:tc>
      </w:tr>
    </w:tbl>
    <w:p w14:paraId="1814E11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40BF1AA" w14:textId="77777777" w:rsidR="00AC34B0" w:rsidRDefault="00AC34B0" w:rsidP="00AC34B0">
      <w:pPr>
        <w:rPr>
          <w:rFonts w:ascii="GHEA Grapalat" w:hAnsi="GHEA Grapalat"/>
          <w:b/>
        </w:rPr>
      </w:pPr>
    </w:p>
    <w:p w14:paraId="0942FD73" w14:textId="77777777" w:rsidR="00AC34B0" w:rsidRDefault="00AC34B0" w:rsidP="00AC34B0">
      <w:pPr>
        <w:rPr>
          <w:ins w:id="22" w:author="Inesa Kocharyan" w:date="2021-09-01T11:45:00Z"/>
          <w:rFonts w:ascii="GHEA Grapalat" w:hAnsi="GHEA Grapalat"/>
          <w:b/>
        </w:rPr>
      </w:pPr>
    </w:p>
    <w:p w14:paraId="6A01CD76" w14:textId="77777777" w:rsidR="00AC34B0" w:rsidRDefault="00AC34B0" w:rsidP="00AC34B0">
      <w:pPr>
        <w:rPr>
          <w:rFonts w:ascii="GHEA Grapalat" w:hAnsi="GHEA Grapalat"/>
          <w:b/>
        </w:rPr>
      </w:pPr>
      <w:r>
        <w:rPr>
          <w:rFonts w:ascii="GHEA Grapalat" w:hAnsi="GHEA Grapalat"/>
          <w:b/>
        </w:rPr>
        <w:br w:type="page"/>
      </w:r>
    </w:p>
    <w:p w14:paraId="623419E8" w14:textId="77777777" w:rsidR="00AC34B0" w:rsidRDefault="00AC34B0" w:rsidP="00AC34B0">
      <w:pPr>
        <w:spacing w:line="360" w:lineRule="auto"/>
        <w:contextualSpacing/>
        <w:jc w:val="center"/>
        <w:rPr>
          <w:rFonts w:ascii="GHEA Grapalat" w:hAnsi="GHEA Grapalat"/>
          <w:b/>
        </w:rPr>
      </w:pPr>
    </w:p>
    <w:p w14:paraId="03D2C4A8"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47CF1FA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FFEDDA0"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F8942A8"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FCEE080"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E87748D"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D8F2E5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8F1E02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2320200"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383AA2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D240A3D"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A99F19"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49733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4D63657"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8EF58E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32AA0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FB2929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0AF3500"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3C91220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6D36F5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864103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1CDCD44"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F487CA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E2C91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48661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98092B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48A1A1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1182F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7D712E3"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0FC6F3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F42BE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E84160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C4F07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EEA3E5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B65D8A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D36860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C03C9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CE05CD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1656A01D"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1449439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9B3B80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EA79DC9" w14:textId="77777777" w:rsidR="00DB6B33" w:rsidRDefault="00DB6B33">
      <w:pPr>
        <w:rPr>
          <w:rFonts w:ascii="GHEA Grapalat" w:hAnsi="GHEA Grapalat"/>
          <w:b/>
        </w:rPr>
      </w:pPr>
      <w:r>
        <w:rPr>
          <w:rFonts w:ascii="GHEA Grapalat" w:hAnsi="GHEA Grapalat"/>
          <w:b/>
        </w:rPr>
        <w:br w:type="page"/>
      </w:r>
    </w:p>
    <w:p w14:paraId="5F5D1F8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74C915B" w14:textId="77777777" w:rsidR="00171420" w:rsidRPr="00171420" w:rsidRDefault="00B2572B" w:rsidP="00171420">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71420" w:rsidRPr="005E7CB1">
        <w:rPr>
          <w:rFonts w:ascii="GHEA Grapalat" w:hAnsi="GHEA Grapalat"/>
          <w:color w:val="FF0000"/>
          <w:sz w:val="24"/>
          <w:szCs w:val="24"/>
          <w:lang w:val="en-US"/>
        </w:rPr>
        <w:t>IHAK</w:t>
      </w:r>
      <w:r w:rsidR="00171420" w:rsidRPr="005E7CB1">
        <w:rPr>
          <w:rFonts w:ascii="GHEA Grapalat" w:hAnsi="GHEA Grapalat"/>
          <w:color w:val="FF0000"/>
          <w:sz w:val="24"/>
          <w:szCs w:val="24"/>
        </w:rPr>
        <w:t>-</w:t>
      </w:r>
      <w:proofErr w:type="spellStart"/>
      <w:r w:rsidR="00171420" w:rsidRPr="005E7CB1">
        <w:rPr>
          <w:rFonts w:ascii="GHEA Grapalat" w:hAnsi="GHEA Grapalat"/>
          <w:color w:val="FF0000"/>
          <w:sz w:val="24"/>
          <w:szCs w:val="24"/>
          <w:lang w:val="en-US"/>
        </w:rPr>
        <w:t>GHTsDzB</w:t>
      </w:r>
      <w:proofErr w:type="spellEnd"/>
      <w:r w:rsidR="00171420" w:rsidRPr="005E7CB1">
        <w:rPr>
          <w:rFonts w:ascii="GHEA Grapalat" w:hAnsi="GHEA Grapalat"/>
          <w:color w:val="FF0000"/>
          <w:sz w:val="24"/>
          <w:szCs w:val="24"/>
        </w:rPr>
        <w:t>-2</w:t>
      </w:r>
      <w:r w:rsidR="00171420" w:rsidRPr="00171420">
        <w:rPr>
          <w:rFonts w:ascii="GHEA Grapalat" w:hAnsi="GHEA Grapalat"/>
          <w:color w:val="FF0000"/>
          <w:sz w:val="24"/>
          <w:szCs w:val="24"/>
        </w:rPr>
        <w:t>5</w:t>
      </w:r>
      <w:r w:rsidR="00171420" w:rsidRPr="005E7CB1">
        <w:rPr>
          <w:rFonts w:ascii="GHEA Grapalat" w:hAnsi="GHEA Grapalat"/>
          <w:color w:val="FF0000"/>
          <w:sz w:val="24"/>
          <w:szCs w:val="24"/>
        </w:rPr>
        <w:t>/4</w:t>
      </w:r>
      <w:r w:rsidR="00171420" w:rsidRPr="00171420">
        <w:rPr>
          <w:rFonts w:ascii="GHEA Grapalat" w:hAnsi="GHEA Grapalat"/>
          <w:color w:val="FF0000"/>
          <w:sz w:val="24"/>
          <w:szCs w:val="24"/>
        </w:rPr>
        <w:t>6</w:t>
      </w:r>
    </w:p>
    <w:p w14:paraId="244A3B50" w14:textId="2F7134FD" w:rsidR="00B2572B" w:rsidRPr="009044F1" w:rsidRDefault="00B2572B" w:rsidP="00171420">
      <w:pPr>
        <w:pStyle w:val="BodyTextIndent3"/>
        <w:widowControl w:val="0"/>
        <w:spacing w:after="160" w:line="240" w:lineRule="auto"/>
        <w:jc w:val="right"/>
        <w:rPr>
          <w:rFonts w:ascii="GHEA Grapalat" w:hAnsi="GHEA Grapalat"/>
        </w:rPr>
      </w:pPr>
    </w:p>
    <w:p w14:paraId="4ED2353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14F7D6D" w14:textId="77777777" w:rsidR="00B2572B" w:rsidRPr="009044F1" w:rsidRDefault="00B2572B" w:rsidP="00B46D58">
      <w:pPr>
        <w:widowControl w:val="0"/>
        <w:spacing w:after="120"/>
        <w:ind w:firstLine="567"/>
        <w:jc w:val="center"/>
        <w:rPr>
          <w:rFonts w:ascii="GHEA Grapalat" w:hAnsi="GHEA Grapalat"/>
        </w:rPr>
      </w:pPr>
    </w:p>
    <w:p w14:paraId="799AED2F" w14:textId="1842B944" w:rsidR="00171420" w:rsidRPr="00171420" w:rsidRDefault="00B2572B" w:rsidP="00171420">
      <w:pPr>
        <w:pStyle w:val="BodyTextIndent3"/>
        <w:widowControl w:val="0"/>
        <w:spacing w:after="160" w:line="240" w:lineRule="auto"/>
        <w:jc w:val="right"/>
        <w:rPr>
          <w:rFonts w:ascii="GHEA Grapalat" w:hAnsi="GHEA Grapalat" w:cs="Arial"/>
          <w:b/>
          <w:sz w:val="24"/>
          <w:szCs w:val="24"/>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w:t>
      </w:r>
      <w:r w:rsidR="00171420" w:rsidRPr="00171420">
        <w:rPr>
          <w:rFonts w:ascii="GHEA Grapalat" w:hAnsi="GHEA Grapalat"/>
          <w:color w:val="FF0000"/>
          <w:sz w:val="24"/>
          <w:szCs w:val="24"/>
        </w:rPr>
        <w:t xml:space="preserve"> </w:t>
      </w:r>
      <w:r w:rsidR="00171420" w:rsidRPr="005E7CB1">
        <w:rPr>
          <w:rFonts w:ascii="GHEA Grapalat" w:hAnsi="GHEA Grapalat"/>
          <w:color w:val="FF0000"/>
          <w:sz w:val="24"/>
          <w:szCs w:val="24"/>
          <w:lang w:val="en-US"/>
        </w:rPr>
        <w:t>IHAK</w:t>
      </w:r>
      <w:r w:rsidR="00171420" w:rsidRPr="005E7CB1">
        <w:rPr>
          <w:rFonts w:ascii="GHEA Grapalat" w:hAnsi="GHEA Grapalat"/>
          <w:color w:val="FF0000"/>
          <w:sz w:val="24"/>
          <w:szCs w:val="24"/>
        </w:rPr>
        <w:t>-</w:t>
      </w:r>
      <w:proofErr w:type="spellStart"/>
      <w:r w:rsidR="00171420" w:rsidRPr="005E7CB1">
        <w:rPr>
          <w:rFonts w:ascii="GHEA Grapalat" w:hAnsi="GHEA Grapalat"/>
          <w:color w:val="FF0000"/>
          <w:sz w:val="24"/>
          <w:szCs w:val="24"/>
          <w:lang w:val="en-US"/>
        </w:rPr>
        <w:t>GHTsDzB</w:t>
      </w:r>
      <w:proofErr w:type="spellEnd"/>
      <w:r w:rsidR="00171420" w:rsidRPr="005E7CB1">
        <w:rPr>
          <w:rFonts w:ascii="GHEA Grapalat" w:hAnsi="GHEA Grapalat"/>
          <w:color w:val="FF0000"/>
          <w:sz w:val="24"/>
          <w:szCs w:val="24"/>
        </w:rPr>
        <w:t>-2</w:t>
      </w:r>
      <w:r w:rsidR="00171420" w:rsidRPr="00171420">
        <w:rPr>
          <w:rFonts w:ascii="GHEA Grapalat" w:hAnsi="GHEA Grapalat"/>
          <w:color w:val="FF0000"/>
          <w:sz w:val="24"/>
          <w:szCs w:val="24"/>
        </w:rPr>
        <w:t>5</w:t>
      </w:r>
      <w:r w:rsidR="00171420" w:rsidRPr="005E7CB1">
        <w:rPr>
          <w:rFonts w:ascii="GHEA Grapalat" w:hAnsi="GHEA Grapalat"/>
          <w:color w:val="FF0000"/>
          <w:sz w:val="24"/>
          <w:szCs w:val="24"/>
        </w:rPr>
        <w:t>/4</w:t>
      </w:r>
      <w:r w:rsidR="00171420" w:rsidRPr="00171420">
        <w:rPr>
          <w:rFonts w:ascii="GHEA Grapalat" w:hAnsi="GHEA Grapalat"/>
          <w:color w:val="FF0000"/>
          <w:sz w:val="24"/>
          <w:szCs w:val="24"/>
        </w:rPr>
        <w:t>6</w:t>
      </w:r>
    </w:p>
    <w:p w14:paraId="38D0340C" w14:textId="478A1B36" w:rsidR="005646FC" w:rsidRPr="008842CE" w:rsidRDefault="005744FC" w:rsidP="00171420">
      <w:pPr>
        <w:widowControl w:val="0"/>
        <w:spacing w:after="160"/>
        <w:ind w:firstLine="567"/>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66975B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D6DB8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BAFC9C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75981B0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1DC3F3E"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972FBAD"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1B2DE0A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A0F76F3"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E5328C9"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p>
          <w:p w14:paraId="67507F0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6274CB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CB6383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1698C0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751D573"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9768AF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3BF39E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A1CD731"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F7833D6"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F96C03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92EE3E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6EA078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B30CF5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8F270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0D82881" w14:textId="77777777" w:rsidR="003D2166" w:rsidRPr="005744FC" w:rsidRDefault="003D2166" w:rsidP="00B46D58">
            <w:pPr>
              <w:widowControl w:val="0"/>
              <w:jc w:val="center"/>
              <w:rPr>
                <w:rFonts w:ascii="GHEA Grapalat" w:hAnsi="GHEA Grapalat"/>
                <w:sz w:val="20"/>
                <w:szCs w:val="20"/>
              </w:rPr>
            </w:pPr>
          </w:p>
        </w:tc>
      </w:tr>
      <w:tr w:rsidR="003D2166" w:rsidRPr="005744FC" w14:paraId="40D2332E"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558F8A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1476C5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1336D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2CBB8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7227AEA" w14:textId="77777777" w:rsidR="003D2166" w:rsidRPr="005744FC" w:rsidRDefault="003D2166" w:rsidP="00B46D58">
            <w:pPr>
              <w:widowControl w:val="0"/>
              <w:rPr>
                <w:rFonts w:ascii="GHEA Grapalat" w:hAnsi="GHEA Grapalat"/>
                <w:sz w:val="20"/>
                <w:szCs w:val="20"/>
              </w:rPr>
            </w:pPr>
          </w:p>
        </w:tc>
      </w:tr>
      <w:tr w:rsidR="003D2166" w:rsidRPr="005744FC" w14:paraId="5885BFC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02533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033E2C5C"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3889B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06C44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DA405F8" w14:textId="77777777" w:rsidR="003D2166" w:rsidRPr="005744FC" w:rsidRDefault="003D2166" w:rsidP="00B46D58">
            <w:pPr>
              <w:widowControl w:val="0"/>
              <w:jc w:val="center"/>
              <w:rPr>
                <w:rFonts w:ascii="GHEA Grapalat" w:hAnsi="GHEA Grapalat"/>
                <w:sz w:val="20"/>
                <w:szCs w:val="20"/>
              </w:rPr>
            </w:pPr>
          </w:p>
        </w:tc>
      </w:tr>
      <w:tr w:rsidR="003D2166" w:rsidRPr="005744FC" w14:paraId="0D36580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E1C0AF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4DD8A5C"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11C31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7610C2"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26DE6A6" w14:textId="77777777" w:rsidR="003D2166" w:rsidRPr="005744FC" w:rsidRDefault="003D2166" w:rsidP="00B46D58">
            <w:pPr>
              <w:widowControl w:val="0"/>
              <w:jc w:val="center"/>
              <w:rPr>
                <w:rFonts w:ascii="GHEA Grapalat" w:hAnsi="GHEA Grapalat"/>
                <w:sz w:val="20"/>
                <w:szCs w:val="20"/>
              </w:rPr>
            </w:pPr>
          </w:p>
        </w:tc>
      </w:tr>
      <w:tr w:rsidR="003D2166" w:rsidRPr="005744FC" w14:paraId="787294CE"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8DBE9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7A133B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4AF76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D01520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46B3BD51" w14:textId="77777777" w:rsidR="003D2166" w:rsidRPr="005744FC" w:rsidRDefault="003D2166" w:rsidP="00B46D58">
            <w:pPr>
              <w:widowControl w:val="0"/>
              <w:jc w:val="center"/>
              <w:rPr>
                <w:rFonts w:ascii="GHEA Grapalat" w:hAnsi="GHEA Grapalat"/>
                <w:sz w:val="20"/>
                <w:szCs w:val="20"/>
              </w:rPr>
            </w:pPr>
          </w:p>
        </w:tc>
      </w:tr>
    </w:tbl>
    <w:p w14:paraId="5EC38E8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F3EEBD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BE97B8D" w14:textId="77777777" w:rsidR="00DC619D" w:rsidRPr="00D3436F" w:rsidRDefault="00DC619D" w:rsidP="00B46D58">
      <w:pPr>
        <w:widowControl w:val="0"/>
        <w:spacing w:after="160"/>
        <w:jc w:val="both"/>
        <w:rPr>
          <w:rFonts w:ascii="GHEA Grapalat" w:hAnsi="GHEA Grapalat"/>
          <w:lang w:val="es-ES"/>
        </w:rPr>
      </w:pPr>
    </w:p>
    <w:p w14:paraId="4735CD2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60B3D08" w14:textId="77777777" w:rsidR="00B217BB" w:rsidRDefault="00B217BB" w:rsidP="00B46D58">
      <w:pPr>
        <w:rPr>
          <w:rFonts w:ascii="GHEA Grapalat" w:hAnsi="GHEA Grapalat"/>
          <w:b/>
        </w:rPr>
      </w:pPr>
      <w:r>
        <w:rPr>
          <w:rFonts w:ascii="GHEA Grapalat" w:hAnsi="GHEA Grapalat"/>
          <w:b/>
        </w:rPr>
        <w:br w:type="page"/>
      </w:r>
    </w:p>
    <w:p w14:paraId="165AA334" w14:textId="77777777" w:rsidR="00A77CB2" w:rsidRDefault="00A77CB2" w:rsidP="00A77CB2">
      <w:pPr>
        <w:jc w:val="both"/>
        <w:rPr>
          <w:rFonts w:ascii="GHEA Grapalat" w:hAnsi="GHEA Grapalat"/>
          <w:i/>
          <w:sz w:val="22"/>
          <w:szCs w:val="22"/>
        </w:rPr>
      </w:pPr>
    </w:p>
    <w:p w14:paraId="2E33B225"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3698902" w14:textId="08C93909" w:rsidR="00171420" w:rsidRPr="003359FD" w:rsidRDefault="003D2FE2" w:rsidP="00171420">
      <w:pPr>
        <w:pStyle w:val="BodyTextIndent3"/>
        <w:widowControl w:val="0"/>
        <w:spacing w:after="160" w:line="240" w:lineRule="auto"/>
        <w:jc w:val="right"/>
        <w:rPr>
          <w:rFonts w:ascii="GHEA Grapalat" w:hAnsi="GHEA Grapalat" w:cs="Arial"/>
          <w:b/>
          <w:sz w:val="24"/>
          <w:szCs w:val="24"/>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171420" w:rsidRPr="005E7CB1">
        <w:rPr>
          <w:rFonts w:ascii="GHEA Grapalat" w:hAnsi="GHEA Grapalat"/>
          <w:color w:val="FF0000"/>
          <w:sz w:val="24"/>
          <w:szCs w:val="24"/>
          <w:lang w:val="en-US"/>
        </w:rPr>
        <w:t>IHAK</w:t>
      </w:r>
      <w:r w:rsidR="00171420" w:rsidRPr="005E7CB1">
        <w:rPr>
          <w:rFonts w:ascii="GHEA Grapalat" w:hAnsi="GHEA Grapalat"/>
          <w:color w:val="FF0000"/>
          <w:sz w:val="24"/>
          <w:szCs w:val="24"/>
        </w:rPr>
        <w:t>-</w:t>
      </w:r>
      <w:proofErr w:type="spellStart"/>
      <w:r w:rsidR="00171420" w:rsidRPr="005E7CB1">
        <w:rPr>
          <w:rFonts w:ascii="GHEA Grapalat" w:hAnsi="GHEA Grapalat"/>
          <w:color w:val="FF0000"/>
          <w:sz w:val="24"/>
          <w:szCs w:val="24"/>
          <w:lang w:val="en-US"/>
        </w:rPr>
        <w:t>GHTsDzB</w:t>
      </w:r>
      <w:proofErr w:type="spellEnd"/>
      <w:r w:rsidR="00171420" w:rsidRPr="005E7CB1">
        <w:rPr>
          <w:rFonts w:ascii="GHEA Grapalat" w:hAnsi="GHEA Grapalat"/>
          <w:color w:val="FF0000"/>
          <w:sz w:val="24"/>
          <w:szCs w:val="24"/>
        </w:rPr>
        <w:t>-2</w:t>
      </w:r>
      <w:r w:rsidR="003359FD" w:rsidRPr="003359FD">
        <w:rPr>
          <w:rFonts w:ascii="GHEA Grapalat" w:hAnsi="GHEA Grapalat"/>
          <w:color w:val="FF0000"/>
          <w:sz w:val="24"/>
          <w:szCs w:val="24"/>
        </w:rPr>
        <w:t>6</w:t>
      </w:r>
      <w:r w:rsidR="00171420" w:rsidRPr="005E7CB1">
        <w:rPr>
          <w:rFonts w:ascii="GHEA Grapalat" w:hAnsi="GHEA Grapalat"/>
          <w:color w:val="FF0000"/>
          <w:sz w:val="24"/>
          <w:szCs w:val="24"/>
        </w:rPr>
        <w:t>/</w:t>
      </w:r>
      <w:r w:rsidR="003359FD" w:rsidRPr="003359FD">
        <w:rPr>
          <w:rFonts w:ascii="GHEA Grapalat" w:hAnsi="GHEA Grapalat"/>
          <w:color w:val="FF0000"/>
          <w:sz w:val="24"/>
          <w:szCs w:val="24"/>
        </w:rPr>
        <w:t>04</w:t>
      </w:r>
    </w:p>
    <w:p w14:paraId="7989BDB7" w14:textId="02B9B47F" w:rsidR="003D2FE2" w:rsidRPr="00B138F3" w:rsidRDefault="003D2FE2" w:rsidP="00171420">
      <w:pPr>
        <w:widowControl w:val="0"/>
        <w:spacing w:after="160"/>
        <w:contextualSpacing/>
        <w:jc w:val="right"/>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4400593"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A84046D" w14:textId="77777777" w:rsidTr="00B932B8">
        <w:tc>
          <w:tcPr>
            <w:tcW w:w="4786" w:type="dxa"/>
          </w:tcPr>
          <w:p w14:paraId="1722A80E"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795D7C9"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14:paraId="75AA8B3B"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AAC5B2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30F53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E3B9B2A"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FBC7AD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CC1691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2EA63AA"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4FE3A56"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35C6DA5F" w14:textId="7022C355" w:rsidR="00171420" w:rsidRPr="003359FD" w:rsidRDefault="003D2FE2" w:rsidP="00171420">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sz w:val="22"/>
          <w:szCs w:val="22"/>
        </w:rPr>
        <w:t>процедуре закупок под кодом ___________</w:t>
      </w:r>
      <w:r w:rsidR="00171420" w:rsidRPr="00171420">
        <w:rPr>
          <w:rFonts w:ascii="GHEA Grapalat" w:hAnsi="GHEA Grapalat"/>
          <w:color w:val="FF0000"/>
          <w:sz w:val="24"/>
          <w:szCs w:val="24"/>
        </w:rPr>
        <w:t xml:space="preserve"> </w:t>
      </w:r>
      <w:r w:rsidR="00171420" w:rsidRPr="005E7CB1">
        <w:rPr>
          <w:rFonts w:ascii="GHEA Grapalat" w:hAnsi="GHEA Grapalat"/>
          <w:color w:val="FF0000"/>
          <w:sz w:val="24"/>
          <w:szCs w:val="24"/>
          <w:lang w:val="en-US"/>
        </w:rPr>
        <w:t>IHAK</w:t>
      </w:r>
      <w:r w:rsidR="00171420" w:rsidRPr="005E7CB1">
        <w:rPr>
          <w:rFonts w:ascii="GHEA Grapalat" w:hAnsi="GHEA Grapalat"/>
          <w:color w:val="FF0000"/>
          <w:sz w:val="24"/>
          <w:szCs w:val="24"/>
        </w:rPr>
        <w:t>-</w:t>
      </w:r>
      <w:proofErr w:type="spellStart"/>
      <w:r w:rsidR="00171420" w:rsidRPr="005E7CB1">
        <w:rPr>
          <w:rFonts w:ascii="GHEA Grapalat" w:hAnsi="GHEA Grapalat"/>
          <w:color w:val="FF0000"/>
          <w:sz w:val="24"/>
          <w:szCs w:val="24"/>
          <w:lang w:val="en-US"/>
        </w:rPr>
        <w:t>GHTsDzB</w:t>
      </w:r>
      <w:proofErr w:type="spellEnd"/>
      <w:r w:rsidR="00171420" w:rsidRPr="005E7CB1">
        <w:rPr>
          <w:rFonts w:ascii="GHEA Grapalat" w:hAnsi="GHEA Grapalat"/>
          <w:color w:val="FF0000"/>
          <w:sz w:val="24"/>
          <w:szCs w:val="24"/>
        </w:rPr>
        <w:t>-2</w:t>
      </w:r>
      <w:r w:rsidR="003359FD" w:rsidRPr="003359FD">
        <w:rPr>
          <w:rFonts w:ascii="GHEA Grapalat" w:hAnsi="GHEA Grapalat"/>
          <w:color w:val="FF0000"/>
          <w:sz w:val="24"/>
          <w:szCs w:val="24"/>
        </w:rPr>
        <w:t>6/04</w:t>
      </w:r>
    </w:p>
    <w:p w14:paraId="0810DD52" w14:textId="28B4474E"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__________ *.</w:t>
      </w:r>
    </w:p>
    <w:p w14:paraId="0A0751BC"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5D73C9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D3C358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9DEA9F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E2ABFA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907EEA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05AFC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D99261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14:paraId="0757162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2F988D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A02B20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474E3A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34D61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AA5D05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636AEC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ADC47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FB5F4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27CAD6B"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415B90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0678B72"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F5D68B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7D86CED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7BA7F0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8A6FBF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91C175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5B7D5FF"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899615E"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3F3922CC" w14:textId="77777777" w:rsidR="00686472" w:rsidRPr="003A1A43" w:rsidRDefault="00686472" w:rsidP="00686472">
      <w:pPr>
        <w:widowControl w:val="0"/>
        <w:jc w:val="both"/>
        <w:rPr>
          <w:rFonts w:ascii="GHEA Grapalat" w:hAnsi="GHEA Grapalat"/>
          <w:sz w:val="22"/>
          <w:szCs w:val="22"/>
        </w:rPr>
      </w:pPr>
    </w:p>
    <w:p w14:paraId="0DF8C92C"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C4A6764"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6D6D28F6"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FC96A12"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3CF6DC07" w14:textId="77777777" w:rsidR="00686472" w:rsidRPr="00830700" w:rsidRDefault="00686472" w:rsidP="000211F4">
      <w:pPr>
        <w:widowControl w:val="0"/>
        <w:spacing w:after="160"/>
        <w:rPr>
          <w:rFonts w:ascii="GHEA Grapalat" w:hAnsi="GHEA Grapalat"/>
          <w:sz w:val="22"/>
          <w:szCs w:val="22"/>
          <w:vertAlign w:val="superscript"/>
        </w:rPr>
      </w:pPr>
    </w:p>
    <w:p w14:paraId="6563C7D1"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FF57D82" w14:textId="77777777" w:rsidR="000211F4" w:rsidRPr="006F01C7" w:rsidRDefault="000211F4" w:rsidP="000211F4">
      <w:pPr>
        <w:widowControl w:val="0"/>
        <w:spacing w:after="160"/>
        <w:jc w:val="both"/>
        <w:rPr>
          <w:rFonts w:ascii="GHEA Grapalat" w:hAnsi="GHEA Grapalat"/>
          <w:sz w:val="22"/>
          <w:szCs w:val="22"/>
        </w:rPr>
      </w:pPr>
    </w:p>
    <w:p w14:paraId="47DCC33C" w14:textId="77777777" w:rsidR="000211F4" w:rsidRPr="006F01C7" w:rsidRDefault="000211F4" w:rsidP="000211F4">
      <w:pPr>
        <w:widowControl w:val="0"/>
        <w:spacing w:after="160"/>
        <w:jc w:val="both"/>
        <w:rPr>
          <w:rFonts w:ascii="GHEA Grapalat" w:hAnsi="GHEA Grapalat"/>
          <w:sz w:val="22"/>
          <w:szCs w:val="22"/>
        </w:rPr>
      </w:pPr>
    </w:p>
    <w:p w14:paraId="7B3ABAEC" w14:textId="77777777" w:rsidR="000211F4" w:rsidRPr="00B138F3" w:rsidRDefault="000211F4" w:rsidP="000211F4">
      <w:pPr>
        <w:widowControl w:val="0"/>
        <w:spacing w:after="160"/>
        <w:rPr>
          <w:rFonts w:ascii="GHEA Grapalat" w:hAnsi="GHEA Grapalat"/>
          <w:sz w:val="22"/>
          <w:szCs w:val="22"/>
        </w:rPr>
      </w:pPr>
    </w:p>
    <w:p w14:paraId="1721DFAE"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098ED814" w14:textId="77777777" w:rsidR="003D2FE2" w:rsidRPr="000211F4" w:rsidRDefault="003D2FE2" w:rsidP="003D2FE2">
      <w:pPr>
        <w:widowControl w:val="0"/>
        <w:spacing w:after="160"/>
        <w:jc w:val="right"/>
        <w:rPr>
          <w:rFonts w:ascii="GHEA Grapalat" w:hAnsi="GHEA Grapalat"/>
          <w:sz w:val="22"/>
          <w:szCs w:val="22"/>
        </w:rPr>
      </w:pPr>
    </w:p>
    <w:p w14:paraId="48041DC7" w14:textId="77777777" w:rsidR="000211F4" w:rsidRPr="000211F4" w:rsidRDefault="000211F4" w:rsidP="003D2FE2">
      <w:pPr>
        <w:widowControl w:val="0"/>
        <w:spacing w:after="160"/>
        <w:jc w:val="right"/>
        <w:rPr>
          <w:rFonts w:ascii="GHEA Grapalat" w:hAnsi="GHEA Grapalat"/>
          <w:sz w:val="22"/>
          <w:szCs w:val="22"/>
        </w:rPr>
      </w:pPr>
    </w:p>
    <w:p w14:paraId="60F74311" w14:textId="77777777" w:rsidR="003D2FE2" w:rsidRPr="00B138F3" w:rsidRDefault="003D2FE2" w:rsidP="003D2FE2">
      <w:pPr>
        <w:widowControl w:val="0"/>
        <w:spacing w:after="160"/>
        <w:jc w:val="both"/>
        <w:rPr>
          <w:rFonts w:ascii="GHEA Grapalat" w:hAnsi="GHEA Grapalat"/>
          <w:sz w:val="22"/>
          <w:szCs w:val="22"/>
        </w:rPr>
      </w:pPr>
    </w:p>
    <w:p w14:paraId="08D4D2F9" w14:textId="77777777" w:rsidR="003D2FE2" w:rsidRPr="00B138F3" w:rsidRDefault="003D2FE2" w:rsidP="003D2FE2">
      <w:pPr>
        <w:widowControl w:val="0"/>
        <w:spacing w:after="160"/>
        <w:jc w:val="both"/>
        <w:rPr>
          <w:rFonts w:ascii="GHEA Grapalat" w:hAnsi="GHEA Grapalat"/>
          <w:sz w:val="22"/>
          <w:szCs w:val="22"/>
        </w:rPr>
      </w:pPr>
    </w:p>
    <w:p w14:paraId="67AE4E3B" w14:textId="77777777" w:rsidR="003D2FE2" w:rsidRPr="00B138F3" w:rsidRDefault="003D2FE2" w:rsidP="003D2FE2">
      <w:pPr>
        <w:rPr>
          <w:sz w:val="22"/>
          <w:szCs w:val="22"/>
        </w:rPr>
      </w:pPr>
    </w:p>
    <w:p w14:paraId="24FC1AFB" w14:textId="77777777" w:rsidR="001005B0" w:rsidRPr="00B138F3" w:rsidRDefault="001005B0" w:rsidP="003D2FE2">
      <w:pPr>
        <w:widowControl w:val="0"/>
        <w:spacing w:after="160"/>
        <w:ind w:left="567" w:right="565"/>
        <w:jc w:val="both"/>
        <w:rPr>
          <w:rFonts w:ascii="GHEA Grapalat" w:hAnsi="GHEA Grapalat"/>
          <w:sz w:val="22"/>
          <w:szCs w:val="22"/>
        </w:rPr>
      </w:pPr>
    </w:p>
    <w:p w14:paraId="76A3D816" w14:textId="77777777" w:rsidR="001005B0" w:rsidRPr="00B138F3" w:rsidRDefault="001005B0" w:rsidP="00B46D58">
      <w:pPr>
        <w:widowControl w:val="0"/>
        <w:spacing w:after="160"/>
        <w:ind w:left="567" w:right="565"/>
        <w:jc w:val="center"/>
        <w:rPr>
          <w:rFonts w:ascii="GHEA Grapalat" w:hAnsi="GHEA Grapalat"/>
          <w:b/>
          <w:sz w:val="22"/>
          <w:szCs w:val="22"/>
        </w:rPr>
      </w:pPr>
    </w:p>
    <w:p w14:paraId="06A5BA15" w14:textId="77777777" w:rsidR="001005B0" w:rsidRPr="00B138F3" w:rsidRDefault="001005B0" w:rsidP="00B46D58">
      <w:pPr>
        <w:widowControl w:val="0"/>
        <w:spacing w:after="160"/>
        <w:ind w:left="567" w:right="565"/>
        <w:jc w:val="center"/>
        <w:rPr>
          <w:rFonts w:ascii="GHEA Grapalat" w:hAnsi="GHEA Grapalat"/>
          <w:b/>
          <w:sz w:val="22"/>
          <w:szCs w:val="22"/>
        </w:rPr>
      </w:pPr>
    </w:p>
    <w:p w14:paraId="1EE0754C" w14:textId="77777777" w:rsidR="001005B0" w:rsidRPr="00B138F3" w:rsidRDefault="001005B0" w:rsidP="00B46D58">
      <w:pPr>
        <w:widowControl w:val="0"/>
        <w:spacing w:after="160"/>
        <w:ind w:left="567" w:right="565"/>
        <w:jc w:val="center"/>
        <w:rPr>
          <w:rFonts w:ascii="GHEA Grapalat" w:hAnsi="GHEA Grapalat"/>
          <w:b/>
          <w:sz w:val="22"/>
          <w:szCs w:val="22"/>
        </w:rPr>
      </w:pPr>
    </w:p>
    <w:p w14:paraId="2400AAE5" w14:textId="77777777" w:rsidR="001005B0" w:rsidRPr="00B138F3" w:rsidRDefault="001005B0" w:rsidP="00B46D58">
      <w:pPr>
        <w:widowControl w:val="0"/>
        <w:spacing w:after="160"/>
        <w:ind w:left="567" w:right="565"/>
        <w:jc w:val="center"/>
        <w:rPr>
          <w:rFonts w:ascii="GHEA Grapalat" w:hAnsi="GHEA Grapalat"/>
          <w:b/>
          <w:sz w:val="22"/>
          <w:szCs w:val="22"/>
        </w:rPr>
      </w:pPr>
    </w:p>
    <w:p w14:paraId="48A8D534" w14:textId="77777777" w:rsidR="001005B0" w:rsidRPr="00B138F3" w:rsidRDefault="001005B0" w:rsidP="00B46D58">
      <w:pPr>
        <w:widowControl w:val="0"/>
        <w:spacing w:after="160"/>
        <w:ind w:left="567" w:right="565"/>
        <w:jc w:val="center"/>
        <w:rPr>
          <w:rFonts w:ascii="GHEA Grapalat" w:hAnsi="GHEA Grapalat"/>
          <w:b/>
          <w:sz w:val="22"/>
          <w:szCs w:val="22"/>
        </w:rPr>
      </w:pPr>
    </w:p>
    <w:p w14:paraId="100806B5" w14:textId="77777777" w:rsidR="001005B0" w:rsidRPr="00B138F3" w:rsidRDefault="001005B0" w:rsidP="00B46D58">
      <w:pPr>
        <w:widowControl w:val="0"/>
        <w:spacing w:after="160"/>
        <w:ind w:left="567" w:right="565"/>
        <w:jc w:val="center"/>
        <w:rPr>
          <w:rFonts w:ascii="GHEA Grapalat" w:hAnsi="GHEA Grapalat"/>
          <w:b/>
        </w:rPr>
      </w:pPr>
    </w:p>
    <w:p w14:paraId="1EF606ED" w14:textId="77777777" w:rsidR="001005B0" w:rsidRPr="00B138F3" w:rsidRDefault="001005B0" w:rsidP="00B46D58">
      <w:pPr>
        <w:widowControl w:val="0"/>
        <w:spacing w:after="160"/>
        <w:ind w:left="567" w:right="565"/>
        <w:jc w:val="center"/>
        <w:rPr>
          <w:rFonts w:ascii="GHEA Grapalat" w:hAnsi="GHEA Grapalat"/>
          <w:b/>
        </w:rPr>
      </w:pPr>
    </w:p>
    <w:p w14:paraId="5F747C46" w14:textId="77777777" w:rsidR="001005B0" w:rsidRPr="00B138F3" w:rsidRDefault="001005B0" w:rsidP="00B46D58">
      <w:pPr>
        <w:widowControl w:val="0"/>
        <w:spacing w:after="160"/>
        <w:ind w:left="567" w:right="565"/>
        <w:jc w:val="center"/>
        <w:rPr>
          <w:rFonts w:ascii="GHEA Grapalat" w:hAnsi="GHEA Grapalat"/>
          <w:b/>
        </w:rPr>
      </w:pPr>
    </w:p>
    <w:p w14:paraId="12D082E4" w14:textId="77777777" w:rsidR="001005B0" w:rsidRPr="00B138F3" w:rsidRDefault="001005B0" w:rsidP="00B46D58">
      <w:pPr>
        <w:widowControl w:val="0"/>
        <w:spacing w:after="160"/>
        <w:ind w:left="567" w:right="565"/>
        <w:jc w:val="center"/>
        <w:rPr>
          <w:rFonts w:ascii="GHEA Grapalat" w:hAnsi="GHEA Grapalat"/>
          <w:b/>
        </w:rPr>
      </w:pPr>
    </w:p>
    <w:p w14:paraId="643A2929" w14:textId="77777777" w:rsidR="001005B0" w:rsidRPr="00B138F3" w:rsidRDefault="001005B0" w:rsidP="00B46D58">
      <w:pPr>
        <w:widowControl w:val="0"/>
        <w:spacing w:after="160"/>
        <w:ind w:left="567" w:right="565"/>
        <w:jc w:val="center"/>
        <w:rPr>
          <w:rFonts w:ascii="GHEA Grapalat" w:hAnsi="GHEA Grapalat"/>
          <w:b/>
        </w:rPr>
      </w:pPr>
    </w:p>
    <w:p w14:paraId="2649FCE9" w14:textId="77777777" w:rsidR="001005B0" w:rsidRPr="00B138F3" w:rsidRDefault="001005B0" w:rsidP="00B46D58">
      <w:pPr>
        <w:widowControl w:val="0"/>
        <w:spacing w:after="160"/>
        <w:ind w:left="567" w:right="565"/>
        <w:jc w:val="center"/>
        <w:rPr>
          <w:rFonts w:ascii="GHEA Grapalat" w:hAnsi="GHEA Grapalat"/>
          <w:b/>
        </w:rPr>
      </w:pPr>
    </w:p>
    <w:p w14:paraId="7F784983" w14:textId="77777777" w:rsidR="001005B0" w:rsidRPr="00B138F3" w:rsidRDefault="001005B0" w:rsidP="00B46D58">
      <w:pPr>
        <w:widowControl w:val="0"/>
        <w:spacing w:after="160"/>
        <w:ind w:left="567" w:right="565"/>
        <w:jc w:val="center"/>
        <w:rPr>
          <w:rFonts w:ascii="GHEA Grapalat" w:hAnsi="GHEA Grapalat"/>
          <w:b/>
        </w:rPr>
      </w:pPr>
    </w:p>
    <w:p w14:paraId="44A922BF" w14:textId="77777777" w:rsidR="001005B0" w:rsidRDefault="001005B0" w:rsidP="00B46D58">
      <w:pPr>
        <w:widowControl w:val="0"/>
        <w:spacing w:after="160"/>
        <w:ind w:left="567" w:right="565"/>
        <w:jc w:val="center"/>
        <w:rPr>
          <w:rFonts w:ascii="GHEA Grapalat" w:hAnsi="GHEA Grapalat"/>
          <w:b/>
          <w:lang w:val="hy-AM"/>
        </w:rPr>
      </w:pPr>
    </w:p>
    <w:p w14:paraId="27A6D27A" w14:textId="77777777" w:rsidR="00E752B6" w:rsidRDefault="00E752B6" w:rsidP="00B46D58">
      <w:pPr>
        <w:widowControl w:val="0"/>
        <w:spacing w:after="160"/>
        <w:ind w:left="567" w:right="565"/>
        <w:jc w:val="center"/>
        <w:rPr>
          <w:rFonts w:ascii="GHEA Grapalat" w:hAnsi="GHEA Grapalat"/>
          <w:b/>
          <w:lang w:val="hy-AM"/>
        </w:rPr>
      </w:pPr>
    </w:p>
    <w:p w14:paraId="45E56B09"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14789B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481482"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D597CA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AAD5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0E31A5F0"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475E"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A65EB3F"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B791E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8BD5B9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E819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E45EF8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6E6C8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813985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3C7C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D68309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868C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71420" w:rsidRPr="00B138F3" w14:paraId="5C202615" w14:textId="77777777" w:rsidTr="00385B65">
        <w:trPr>
          <w:trHeight w:val="648"/>
        </w:trPr>
        <w:tc>
          <w:tcPr>
            <w:tcW w:w="10980" w:type="dxa"/>
            <w:gridSpan w:val="2"/>
            <w:tcBorders>
              <w:top w:val="single" w:sz="4" w:space="0" w:color="auto"/>
              <w:left w:val="single" w:sz="4" w:space="0" w:color="auto"/>
              <w:bottom w:val="single" w:sz="4" w:space="0" w:color="auto"/>
              <w:right w:val="single" w:sz="4" w:space="0" w:color="000000"/>
            </w:tcBorders>
            <w:noWrap/>
          </w:tcPr>
          <w:p w14:paraId="611E228B" w14:textId="1F960E8F" w:rsidR="00171420" w:rsidRPr="00B138F3" w:rsidRDefault="00171420" w:rsidP="00171420">
            <w:pPr>
              <w:widowControl w:val="0"/>
              <w:tabs>
                <w:tab w:val="left" w:pos="855"/>
              </w:tabs>
              <w:spacing w:after="160"/>
              <w:ind w:left="360"/>
              <w:rPr>
                <w:rFonts w:ascii="GHEA Grapalat" w:hAnsi="GHEA Grapalat"/>
              </w:rPr>
            </w:pPr>
            <w:r w:rsidRPr="003668BA">
              <w:t xml:space="preserve">9. Имя или фамилия получателя: </w:t>
            </w:r>
            <w:bookmarkStart w:id="23" w:name="_Hlk149127043"/>
            <w:r w:rsidRPr="006A22E3">
              <w:rPr>
                <w:color w:val="FF0000"/>
              </w:rPr>
              <w:t xml:space="preserve">ЗАО «НАЦИОНАЛЬНЫЙ ЦЕНТР ИНФЕКЦИОННЫХ </w:t>
            </w:r>
            <w:bookmarkEnd w:id="23"/>
            <w:r w:rsidRPr="003668BA">
              <w:t>ЗАБОЛЕВАНИЙ».</w:t>
            </w:r>
          </w:p>
        </w:tc>
      </w:tr>
      <w:tr w:rsidR="00171420" w:rsidRPr="00B138F3" w14:paraId="3A7ECCFE" w14:textId="77777777" w:rsidTr="00385B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5861C992" w14:textId="11254487" w:rsidR="00171420" w:rsidRPr="00B138F3" w:rsidRDefault="00171420" w:rsidP="00171420">
            <w:pPr>
              <w:widowControl w:val="0"/>
              <w:tabs>
                <w:tab w:val="left" w:pos="855"/>
              </w:tabs>
              <w:spacing w:after="160"/>
              <w:ind w:left="360"/>
              <w:rPr>
                <w:rFonts w:ascii="GHEA Grapalat" w:hAnsi="GHEA Grapalat"/>
              </w:rPr>
            </w:pPr>
            <w:r w:rsidRPr="003668BA">
              <w:t>10. PSC получателя (не заполнено)</w:t>
            </w:r>
          </w:p>
        </w:tc>
      </w:tr>
      <w:tr w:rsidR="00171420" w:rsidRPr="00B138F3" w14:paraId="4703B466" w14:textId="77777777" w:rsidTr="00385B65">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D8AF5C8" w14:textId="107F875E" w:rsidR="00171420" w:rsidRPr="00B138F3" w:rsidRDefault="00171420" w:rsidP="00171420">
            <w:pPr>
              <w:widowControl w:val="0"/>
              <w:tabs>
                <w:tab w:val="left" w:pos="855"/>
              </w:tabs>
              <w:spacing w:after="160"/>
              <w:ind w:left="360"/>
              <w:rPr>
                <w:rFonts w:ascii="GHEA Grapalat" w:hAnsi="GHEA Grapalat"/>
              </w:rPr>
            </w:pPr>
            <w:r w:rsidRPr="003668BA">
              <w:t xml:space="preserve">11. Идентификатор получателя: </w:t>
            </w:r>
            <w:r w:rsidRPr="006A22E3">
              <w:rPr>
                <w:color w:val="FF0000"/>
              </w:rPr>
              <w:t>01508606</w:t>
            </w:r>
          </w:p>
        </w:tc>
      </w:tr>
      <w:tr w:rsidR="00171420" w:rsidRPr="00B138F3" w14:paraId="6D95B5F6" w14:textId="77777777" w:rsidTr="00385B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42C967A" w14:textId="447E6D65" w:rsidR="00171420" w:rsidRPr="00B138F3" w:rsidRDefault="00171420" w:rsidP="00171420">
            <w:pPr>
              <w:widowControl w:val="0"/>
              <w:tabs>
                <w:tab w:val="left" w:pos="855"/>
              </w:tabs>
              <w:spacing w:after="160"/>
              <w:ind w:left="360"/>
              <w:rPr>
                <w:rFonts w:ascii="GHEA Grapalat" w:hAnsi="GHEA Grapalat"/>
              </w:rPr>
            </w:pPr>
            <w:r w:rsidRPr="003668BA">
              <w:t xml:space="preserve">12. Финансовая организация получателя (Банк) - </w:t>
            </w:r>
            <w:r w:rsidRPr="006A22E3">
              <w:rPr>
                <w:color w:val="FF0000"/>
              </w:rPr>
              <w:t>ЗАО «</w:t>
            </w:r>
            <w:r w:rsidRPr="00B36F19">
              <w:rPr>
                <w:color w:val="FF0000"/>
              </w:rPr>
              <w:t>АМЕРИАБАНК</w:t>
            </w:r>
            <w:r w:rsidRPr="006A22E3">
              <w:rPr>
                <w:color w:val="FF0000"/>
              </w:rPr>
              <w:t>».</w:t>
            </w:r>
          </w:p>
        </w:tc>
      </w:tr>
      <w:tr w:rsidR="00171420" w:rsidRPr="00B138F3" w14:paraId="7D34B010" w14:textId="77777777" w:rsidTr="00385B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23729116" w14:textId="76D3C5B8" w:rsidR="00171420" w:rsidRPr="00B138F3" w:rsidRDefault="00171420" w:rsidP="00171420">
            <w:pPr>
              <w:widowControl w:val="0"/>
              <w:tabs>
                <w:tab w:val="left" w:pos="855"/>
              </w:tabs>
              <w:spacing w:after="160"/>
              <w:ind w:left="360"/>
              <w:rPr>
                <w:rFonts w:ascii="GHEA Grapalat" w:hAnsi="GHEA Grapalat"/>
              </w:rPr>
            </w:pPr>
            <w:r w:rsidRPr="003668BA">
              <w:t xml:space="preserve">13. Номер счета получателя (примечание N)) </w:t>
            </w:r>
            <w:r w:rsidRPr="002359A3">
              <w:rPr>
                <w:rFonts w:ascii="Tahoma" w:hAnsi="Tahoma" w:cs="Tahoma"/>
                <w:color w:val="FF0000"/>
                <w:sz w:val="22"/>
                <w:szCs w:val="22"/>
              </w:rPr>
              <w:t>1570076414400</w:t>
            </w:r>
            <w:r w:rsidR="003359FD" w:rsidRPr="003359FD">
              <w:rPr>
                <w:rFonts w:ascii="Tahoma" w:hAnsi="Tahoma" w:cs="Tahoma"/>
                <w:color w:val="FF0000"/>
                <w:sz w:val="22"/>
                <w:szCs w:val="22"/>
              </w:rPr>
              <w:t>1</w:t>
            </w:r>
            <w:r w:rsidRPr="002359A3">
              <w:rPr>
                <w:rFonts w:ascii="Tahoma" w:hAnsi="Tahoma" w:cs="Tahoma"/>
                <w:color w:val="FF0000"/>
                <w:sz w:val="22"/>
                <w:szCs w:val="22"/>
              </w:rPr>
              <w:t>00</w:t>
            </w:r>
          </w:p>
        </w:tc>
      </w:tr>
      <w:tr w:rsidR="00E752B6" w:rsidRPr="00B138F3" w14:paraId="3A4069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430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F6E9A2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236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D97161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CEC0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2FD128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84D5E"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70914BD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1BB7C0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40AB2F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66AC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CD8DB5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FF4A3"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84705A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662A4E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15D93D5" w14:textId="77777777" w:rsidR="00E752B6" w:rsidRPr="00B138F3" w:rsidRDefault="00E752B6" w:rsidP="00BF1257">
            <w:pPr>
              <w:widowControl w:val="0"/>
              <w:spacing w:after="160"/>
              <w:rPr>
                <w:rFonts w:ascii="GHEA Grapalat" w:hAnsi="GHEA Grapalat" w:cs="Sylfaen"/>
              </w:rPr>
            </w:pPr>
          </w:p>
          <w:p w14:paraId="7DFCF84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CCE2BA3" w14:textId="77777777" w:rsidR="00E752B6" w:rsidRPr="00B138F3" w:rsidRDefault="00E752B6" w:rsidP="00BF1257">
            <w:pPr>
              <w:widowControl w:val="0"/>
              <w:spacing w:after="160"/>
              <w:rPr>
                <w:rFonts w:ascii="GHEA Grapalat" w:hAnsi="GHEA Grapalat" w:cs="Sylfaen"/>
              </w:rPr>
            </w:pPr>
          </w:p>
          <w:p w14:paraId="3C6D023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CFB4835" w14:textId="77777777" w:rsidR="00E752B6" w:rsidRPr="00B138F3" w:rsidRDefault="00E752B6" w:rsidP="00BF1257">
            <w:pPr>
              <w:widowControl w:val="0"/>
              <w:spacing w:after="160"/>
              <w:rPr>
                <w:rFonts w:ascii="GHEA Grapalat" w:hAnsi="GHEA Grapalat" w:cs="Sylfaen"/>
              </w:rPr>
            </w:pPr>
          </w:p>
          <w:p w14:paraId="0F0DEAA1"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3EEE002"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E14651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F765429" w14:textId="77777777" w:rsidR="00E752B6" w:rsidRPr="00B138F3" w:rsidRDefault="00E752B6" w:rsidP="00BF1257">
            <w:pPr>
              <w:widowControl w:val="0"/>
              <w:spacing w:after="160"/>
              <w:rPr>
                <w:rFonts w:ascii="GHEA Grapalat" w:hAnsi="GHEA Grapalat" w:cs="Sylfaen"/>
              </w:rPr>
            </w:pPr>
          </w:p>
          <w:p w14:paraId="49875C9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8F819CB" w14:textId="77777777" w:rsidR="00E752B6" w:rsidRPr="00B138F3" w:rsidRDefault="00E752B6" w:rsidP="00BF1257">
            <w:pPr>
              <w:widowControl w:val="0"/>
              <w:spacing w:after="160"/>
              <w:jc w:val="right"/>
              <w:rPr>
                <w:rFonts w:ascii="GHEA Grapalat" w:hAnsi="GHEA Grapalat" w:cs="Tahoma"/>
              </w:rPr>
            </w:pPr>
          </w:p>
          <w:p w14:paraId="1102742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62E3211" w14:textId="77777777" w:rsidR="00E752B6" w:rsidRPr="00B138F3" w:rsidRDefault="00E752B6" w:rsidP="00BF1257">
            <w:pPr>
              <w:widowControl w:val="0"/>
              <w:spacing w:after="160"/>
              <w:rPr>
                <w:rFonts w:ascii="GHEA Grapalat" w:hAnsi="GHEA Grapalat" w:cs="Sylfaen"/>
              </w:rPr>
            </w:pPr>
          </w:p>
          <w:p w14:paraId="5543775D"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8A7CE3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7B17DF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F3B18F7" w14:textId="77777777" w:rsidR="00E752B6" w:rsidRPr="00B138F3" w:rsidRDefault="00E752B6" w:rsidP="00BF1257">
            <w:pPr>
              <w:widowControl w:val="0"/>
              <w:spacing w:after="160"/>
              <w:rPr>
                <w:rFonts w:ascii="GHEA Grapalat" w:hAnsi="GHEA Grapalat"/>
              </w:rPr>
            </w:pPr>
          </w:p>
          <w:p w14:paraId="4939B5A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5FA1C6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721AF95" w14:textId="77777777" w:rsidR="00E752B6" w:rsidRPr="00B138F3" w:rsidRDefault="00E752B6" w:rsidP="00BF1257">
            <w:pPr>
              <w:widowControl w:val="0"/>
              <w:spacing w:after="160"/>
              <w:rPr>
                <w:rFonts w:ascii="GHEA Grapalat" w:hAnsi="GHEA Grapalat" w:cs="Tahoma"/>
              </w:rPr>
            </w:pPr>
          </w:p>
          <w:p w14:paraId="5259B820"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6F98B0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E57587F" w14:textId="77777777" w:rsidR="00E752B6" w:rsidRPr="00B138F3" w:rsidRDefault="00E752B6" w:rsidP="00BF1257">
            <w:pPr>
              <w:widowControl w:val="0"/>
              <w:spacing w:after="160"/>
              <w:rPr>
                <w:rFonts w:ascii="GHEA Grapalat" w:hAnsi="GHEA Grapalat" w:cs="Tahoma"/>
              </w:rPr>
            </w:pPr>
          </w:p>
          <w:p w14:paraId="37EAC88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51B5BA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596E3A3" w14:textId="77777777" w:rsidR="00E752B6" w:rsidRPr="00B138F3" w:rsidRDefault="00E752B6" w:rsidP="00BF1257">
            <w:pPr>
              <w:widowControl w:val="0"/>
              <w:spacing w:after="160"/>
              <w:rPr>
                <w:rFonts w:ascii="GHEA Grapalat" w:hAnsi="GHEA Grapalat" w:cs="Arial"/>
              </w:rPr>
            </w:pPr>
          </w:p>
        </w:tc>
      </w:tr>
      <w:tr w:rsidR="00E752B6" w:rsidRPr="00B138F3" w14:paraId="2D92FDF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89FD4D2"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6B47440" w14:textId="77777777" w:rsidR="00E752B6" w:rsidRPr="00B138F3" w:rsidRDefault="00E752B6" w:rsidP="00BF1257">
            <w:pPr>
              <w:widowControl w:val="0"/>
              <w:spacing w:after="160"/>
              <w:rPr>
                <w:rFonts w:ascii="GHEA Grapalat" w:hAnsi="GHEA Grapalat" w:cs="Sylfaen"/>
              </w:rPr>
            </w:pPr>
          </w:p>
          <w:p w14:paraId="63DC8DA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F33D1D5"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205A3C2" w14:textId="77777777" w:rsidR="00E752B6" w:rsidRPr="00B138F3" w:rsidRDefault="00E752B6" w:rsidP="00BF1257">
            <w:pPr>
              <w:widowControl w:val="0"/>
              <w:spacing w:after="160"/>
              <w:rPr>
                <w:rFonts w:ascii="GHEA Grapalat" w:hAnsi="GHEA Grapalat"/>
              </w:rPr>
            </w:pPr>
          </w:p>
          <w:p w14:paraId="4D6818F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B24FF8F" w14:textId="77777777" w:rsidR="00E752B6" w:rsidRPr="00B138F3" w:rsidRDefault="00E752B6" w:rsidP="00E752B6">
      <w:pPr>
        <w:widowControl w:val="0"/>
        <w:spacing w:after="160"/>
        <w:jc w:val="center"/>
        <w:rPr>
          <w:rFonts w:ascii="GHEA Grapalat" w:hAnsi="GHEA Grapalat" w:cs="Sylfaen"/>
        </w:rPr>
      </w:pPr>
    </w:p>
    <w:p w14:paraId="556CF833" w14:textId="77777777" w:rsidR="00E752B6" w:rsidRPr="00E752B6" w:rsidRDefault="00E752B6" w:rsidP="00B46D58">
      <w:pPr>
        <w:widowControl w:val="0"/>
        <w:spacing w:after="160"/>
        <w:ind w:left="567" w:right="565"/>
        <w:jc w:val="center"/>
        <w:rPr>
          <w:rFonts w:ascii="GHEA Grapalat" w:hAnsi="GHEA Grapalat"/>
          <w:b/>
        </w:rPr>
      </w:pPr>
    </w:p>
    <w:p w14:paraId="507AA20E" w14:textId="77777777" w:rsidR="001005B0" w:rsidRPr="00B138F3" w:rsidRDefault="001005B0" w:rsidP="00B46D58">
      <w:pPr>
        <w:widowControl w:val="0"/>
        <w:spacing w:after="160"/>
        <w:ind w:left="567" w:right="565"/>
        <w:jc w:val="center"/>
        <w:rPr>
          <w:rFonts w:ascii="GHEA Grapalat" w:hAnsi="GHEA Grapalat"/>
          <w:b/>
        </w:rPr>
      </w:pPr>
    </w:p>
    <w:p w14:paraId="0BA7D1A6" w14:textId="77777777" w:rsidR="001005B0" w:rsidRPr="00B138F3" w:rsidRDefault="001005B0" w:rsidP="00B46D58">
      <w:pPr>
        <w:widowControl w:val="0"/>
        <w:spacing w:after="160"/>
        <w:ind w:left="567" w:right="565"/>
        <w:jc w:val="center"/>
        <w:rPr>
          <w:rFonts w:ascii="GHEA Grapalat" w:hAnsi="GHEA Grapalat"/>
          <w:b/>
        </w:rPr>
      </w:pPr>
    </w:p>
    <w:p w14:paraId="4022899F" w14:textId="77777777" w:rsidR="001005B0" w:rsidRPr="00B138F3" w:rsidRDefault="001005B0" w:rsidP="00B46D58">
      <w:pPr>
        <w:widowControl w:val="0"/>
        <w:spacing w:after="160"/>
        <w:ind w:left="567" w:right="565"/>
        <w:jc w:val="center"/>
        <w:rPr>
          <w:rFonts w:ascii="GHEA Grapalat" w:hAnsi="GHEA Grapalat"/>
          <w:b/>
        </w:rPr>
      </w:pPr>
    </w:p>
    <w:p w14:paraId="08067B12" w14:textId="77777777" w:rsidR="00C3421C" w:rsidRPr="00B138F3" w:rsidRDefault="00C3421C" w:rsidP="00C3421C">
      <w:pPr>
        <w:widowControl w:val="0"/>
        <w:spacing w:after="160"/>
        <w:jc w:val="center"/>
        <w:rPr>
          <w:rFonts w:ascii="GHEA Grapalat" w:hAnsi="GHEA Grapalat" w:cs="Sylfaen"/>
        </w:rPr>
      </w:pPr>
    </w:p>
    <w:p w14:paraId="7BAC2100"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7AF77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9732FA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774467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8A4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7D981C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E54CB2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6021D1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A22BC3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19C7BE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4A1D8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55C220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A9354A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123049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27AEC8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EFC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F8BE9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B4D28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BFCF11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1BAB33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F6512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FAC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A2B37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701E2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534A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4C1F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B8A87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CB4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7F7618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86596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0A6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4FCD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06B81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89A7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7D8CD2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342E0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DBD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0F1F7A"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3731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6F289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302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0CC711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E1B38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5FDC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A5AE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41CFB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54A9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680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FF435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BC20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2B1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9DD7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ABAE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69A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05742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B1CC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6E7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1587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0F8B7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6D77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053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FD42D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F409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61E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A959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CDD21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2B90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BD6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DE79F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9D3B7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018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F33A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92443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9FE7C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293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1D3E8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98BCB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1436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7335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3C93B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8258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E99A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6D6E9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DBCFE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F3E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869F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99F68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8F822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7CB8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DB507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4FCF9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E0E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E10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8150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BCE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7D5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E979A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9032F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CC7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869E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C455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868D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FE804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2FF16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A4A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EB14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D6E83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5BF87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46E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B036B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D3155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F0B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61E3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C66FB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9AF1A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682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B9F1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67E7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292A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E22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5C58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6CCAA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A5E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61ACA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CCCAE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4384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415E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F7D0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350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E13A4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28839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B22E2"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F1606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F436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79F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F788D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ED340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AD5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AA97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7923B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761AF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EA75A3"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BAFB9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F6CEB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0B715"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09C4C9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733EE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E4E28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0CA92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0F1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87B71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2BE6B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F27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0D37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014E7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D0415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FA92E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60F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A391F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C6C30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AB2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AD5F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03AAB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5D461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5D240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49B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6A87E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91AED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04A4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3126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2AC4F8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77338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A38F3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5D9EC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7A6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0A824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D805B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44B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2FA0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B3B1D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2A39C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7D4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886B1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2603E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C4D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740A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75560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1728D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EE74A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DE9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5B368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B92B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BD55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905B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F1FB81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B81DD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267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4F6A4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5179D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08A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0EC7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138FD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788F5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9AD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42B1C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4F429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E2C4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A0D5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03049B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5179C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211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DA9E4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9AE60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717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FB86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62670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2F3DF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8ED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AC7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7E46C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219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2E93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DF34A8"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0D0BD9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FB1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0B0CB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69FC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B28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3AFA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A1DF99" w14:textId="77777777" w:rsidR="00C3421C" w:rsidRPr="00B138F3" w:rsidRDefault="00C3421C" w:rsidP="000745BE">
            <w:pPr>
              <w:widowControl w:val="0"/>
              <w:spacing w:after="120"/>
              <w:jc w:val="center"/>
              <w:rPr>
                <w:rFonts w:ascii="GHEA Grapalat" w:hAnsi="GHEA Grapalat"/>
                <w:sz w:val="18"/>
                <w:szCs w:val="18"/>
              </w:rPr>
            </w:pPr>
          </w:p>
        </w:tc>
      </w:tr>
    </w:tbl>
    <w:p w14:paraId="1A97A96E" w14:textId="77777777" w:rsidR="001005B0" w:rsidRPr="00B138F3" w:rsidRDefault="001005B0" w:rsidP="00B46D58">
      <w:pPr>
        <w:widowControl w:val="0"/>
        <w:spacing w:after="160"/>
        <w:ind w:left="567" w:right="565"/>
        <w:jc w:val="center"/>
        <w:rPr>
          <w:rFonts w:ascii="GHEA Grapalat" w:hAnsi="GHEA Grapalat"/>
          <w:b/>
        </w:rPr>
      </w:pPr>
    </w:p>
    <w:p w14:paraId="474BB422" w14:textId="77777777" w:rsidR="001005B0" w:rsidRPr="00B138F3" w:rsidRDefault="001005B0" w:rsidP="00B46D58">
      <w:pPr>
        <w:widowControl w:val="0"/>
        <w:spacing w:after="160"/>
        <w:ind w:left="567" w:right="565"/>
        <w:jc w:val="center"/>
        <w:rPr>
          <w:rFonts w:ascii="GHEA Grapalat" w:hAnsi="GHEA Grapalat"/>
          <w:b/>
        </w:rPr>
      </w:pPr>
    </w:p>
    <w:p w14:paraId="3E4A47A8" w14:textId="77777777" w:rsidR="00936CDF" w:rsidRDefault="00936CDF">
      <w:pPr>
        <w:rPr>
          <w:rFonts w:ascii="GHEA Grapalat" w:hAnsi="GHEA Grapalat"/>
          <w:b/>
        </w:rPr>
      </w:pPr>
      <w:r>
        <w:rPr>
          <w:rFonts w:ascii="GHEA Grapalat" w:hAnsi="GHEA Grapalat"/>
          <w:b/>
        </w:rPr>
        <w:br w:type="page"/>
      </w:r>
    </w:p>
    <w:p w14:paraId="14132321"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F0CE72C" w14:textId="5CF8627B" w:rsidR="00171420" w:rsidRPr="003359FD" w:rsidRDefault="000A214C" w:rsidP="00171420">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171420" w:rsidRPr="005E7CB1">
        <w:rPr>
          <w:rFonts w:ascii="GHEA Grapalat" w:hAnsi="GHEA Grapalat"/>
          <w:color w:val="FF0000"/>
          <w:sz w:val="24"/>
          <w:szCs w:val="24"/>
          <w:lang w:val="en-US"/>
        </w:rPr>
        <w:t>IHAK</w:t>
      </w:r>
      <w:r w:rsidR="00171420" w:rsidRPr="005E7CB1">
        <w:rPr>
          <w:rFonts w:ascii="GHEA Grapalat" w:hAnsi="GHEA Grapalat"/>
          <w:color w:val="FF0000"/>
          <w:sz w:val="24"/>
          <w:szCs w:val="24"/>
        </w:rPr>
        <w:t>-</w:t>
      </w:r>
      <w:proofErr w:type="spellStart"/>
      <w:r w:rsidR="00171420" w:rsidRPr="005E7CB1">
        <w:rPr>
          <w:rFonts w:ascii="GHEA Grapalat" w:hAnsi="GHEA Grapalat"/>
          <w:color w:val="FF0000"/>
          <w:sz w:val="24"/>
          <w:szCs w:val="24"/>
          <w:lang w:val="en-US"/>
        </w:rPr>
        <w:t>GHTsDzB</w:t>
      </w:r>
      <w:proofErr w:type="spellEnd"/>
      <w:r w:rsidR="00171420" w:rsidRPr="005E7CB1">
        <w:rPr>
          <w:rFonts w:ascii="GHEA Grapalat" w:hAnsi="GHEA Grapalat"/>
          <w:color w:val="FF0000"/>
          <w:sz w:val="24"/>
          <w:szCs w:val="24"/>
        </w:rPr>
        <w:t>-</w:t>
      </w:r>
      <w:r w:rsidR="003359FD" w:rsidRPr="003359FD">
        <w:rPr>
          <w:rFonts w:ascii="GHEA Grapalat" w:hAnsi="GHEA Grapalat"/>
          <w:color w:val="FF0000"/>
          <w:sz w:val="24"/>
          <w:szCs w:val="24"/>
        </w:rPr>
        <w:t>26/04</w:t>
      </w:r>
    </w:p>
    <w:p w14:paraId="3D3754C9" w14:textId="1D0D5C60" w:rsidR="000A214C" w:rsidRPr="00B138F3" w:rsidRDefault="000A214C" w:rsidP="000A214C">
      <w:pPr>
        <w:widowControl w:val="0"/>
        <w:spacing w:after="160"/>
        <w:jc w:val="right"/>
        <w:rPr>
          <w:rFonts w:ascii="GHEA Grapalat" w:hAnsi="GHEA Grapalat" w:cs="GHEA Grapalat"/>
          <w:i/>
        </w:rPr>
      </w:pPr>
    </w:p>
    <w:p w14:paraId="0EBC7029" w14:textId="77777777" w:rsidR="00AF4211" w:rsidRPr="00B138F3" w:rsidRDefault="00AF4211" w:rsidP="000A214C">
      <w:pPr>
        <w:widowControl w:val="0"/>
        <w:spacing w:after="160"/>
        <w:jc w:val="center"/>
        <w:rPr>
          <w:rFonts w:ascii="GHEA Grapalat" w:hAnsi="GHEA Grapalat"/>
          <w:b/>
        </w:rPr>
      </w:pPr>
    </w:p>
    <w:p w14:paraId="6E279B7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84753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255D9C8" w14:textId="77777777" w:rsidTr="000745BE">
        <w:tc>
          <w:tcPr>
            <w:tcW w:w="4786" w:type="dxa"/>
          </w:tcPr>
          <w:p w14:paraId="74913CA8"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2D0E109"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14:paraId="52909A62" w14:textId="77777777" w:rsidR="000A214C" w:rsidRPr="00B138F3" w:rsidRDefault="000A214C" w:rsidP="000A214C">
      <w:pPr>
        <w:widowControl w:val="0"/>
        <w:spacing w:after="160"/>
        <w:rPr>
          <w:rFonts w:ascii="GHEA Grapalat" w:hAnsi="GHEA Grapalat" w:cs="GHEA Grapalat"/>
          <w:b/>
        </w:rPr>
      </w:pPr>
    </w:p>
    <w:p w14:paraId="107F927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921E80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4CEE20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FC21B0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94D350"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C7B54C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26FBF9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415DC45"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9EC59DD" w14:textId="77777777" w:rsidR="00171420" w:rsidRPr="00171420" w:rsidRDefault="000A214C" w:rsidP="00171420">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rPr>
        <w:t xml:space="preserve">процедуре закупок под кодом </w:t>
      </w:r>
      <w:r w:rsidR="00171420" w:rsidRPr="005E7CB1">
        <w:rPr>
          <w:rFonts w:ascii="GHEA Grapalat" w:hAnsi="GHEA Grapalat"/>
          <w:color w:val="FF0000"/>
          <w:sz w:val="24"/>
          <w:szCs w:val="24"/>
          <w:lang w:val="en-US"/>
        </w:rPr>
        <w:t>IHAK</w:t>
      </w:r>
      <w:r w:rsidR="00171420" w:rsidRPr="005E7CB1">
        <w:rPr>
          <w:rFonts w:ascii="GHEA Grapalat" w:hAnsi="GHEA Grapalat"/>
          <w:color w:val="FF0000"/>
          <w:sz w:val="24"/>
          <w:szCs w:val="24"/>
        </w:rPr>
        <w:t>-</w:t>
      </w:r>
      <w:proofErr w:type="spellStart"/>
      <w:r w:rsidR="00171420" w:rsidRPr="005E7CB1">
        <w:rPr>
          <w:rFonts w:ascii="GHEA Grapalat" w:hAnsi="GHEA Grapalat"/>
          <w:color w:val="FF0000"/>
          <w:sz w:val="24"/>
          <w:szCs w:val="24"/>
          <w:lang w:val="en-US"/>
        </w:rPr>
        <w:t>GHTsDzB</w:t>
      </w:r>
      <w:proofErr w:type="spellEnd"/>
      <w:r w:rsidR="00171420" w:rsidRPr="005E7CB1">
        <w:rPr>
          <w:rFonts w:ascii="GHEA Grapalat" w:hAnsi="GHEA Grapalat"/>
          <w:color w:val="FF0000"/>
          <w:sz w:val="24"/>
          <w:szCs w:val="24"/>
        </w:rPr>
        <w:t>-2</w:t>
      </w:r>
      <w:r w:rsidR="00171420" w:rsidRPr="00171420">
        <w:rPr>
          <w:rFonts w:ascii="GHEA Grapalat" w:hAnsi="GHEA Grapalat"/>
          <w:color w:val="FF0000"/>
          <w:sz w:val="24"/>
          <w:szCs w:val="24"/>
        </w:rPr>
        <w:t>5</w:t>
      </w:r>
      <w:r w:rsidR="00171420" w:rsidRPr="005E7CB1">
        <w:rPr>
          <w:rFonts w:ascii="GHEA Grapalat" w:hAnsi="GHEA Grapalat"/>
          <w:color w:val="FF0000"/>
          <w:sz w:val="24"/>
          <w:szCs w:val="24"/>
        </w:rPr>
        <w:t>/4</w:t>
      </w:r>
      <w:r w:rsidR="00171420" w:rsidRPr="00171420">
        <w:rPr>
          <w:rFonts w:ascii="GHEA Grapalat" w:hAnsi="GHEA Grapalat"/>
          <w:color w:val="FF0000"/>
          <w:sz w:val="24"/>
          <w:szCs w:val="24"/>
        </w:rPr>
        <w:t>6</w:t>
      </w:r>
    </w:p>
    <w:p w14:paraId="32D9AC3A" w14:textId="6B402FE6" w:rsidR="000A214C" w:rsidRPr="00B138F3" w:rsidRDefault="000A214C" w:rsidP="00171420">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3B0EF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5CDF3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9060B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FB757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D6533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4D4317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1EB93B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58F2B0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0735B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48840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2A627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70F79D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7C12EE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2932186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01E0281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F6F35C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6DEB7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6BEEB6C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FE6D0E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E8007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366759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CBA5A6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42B09D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2266B6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6F4366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D6CB6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847218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BDE782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0B48C3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9750E26"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AACA9A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3CF59AC7" w14:textId="77777777" w:rsidR="00BE2572" w:rsidRPr="00B138F3" w:rsidRDefault="00BE2572" w:rsidP="00BE2572">
      <w:pPr>
        <w:widowControl w:val="0"/>
        <w:spacing w:after="160"/>
        <w:jc w:val="center"/>
        <w:rPr>
          <w:rFonts w:ascii="GHEA Grapalat" w:hAnsi="GHEA Grapalat" w:cs="Sylfaen"/>
        </w:rPr>
      </w:pPr>
    </w:p>
    <w:p w14:paraId="353F8ABA" w14:textId="77777777" w:rsidR="00E752B6" w:rsidRPr="00E752B6" w:rsidRDefault="00E752B6" w:rsidP="00BE2572">
      <w:pPr>
        <w:rPr>
          <w:rFonts w:ascii="GHEA Grapalat" w:hAnsi="GHEA Grapalat" w:cs="Sylfaen"/>
        </w:rPr>
      </w:pPr>
    </w:p>
    <w:p w14:paraId="61B9D18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BC6BDC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7ADE3"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F08A1B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A31E4"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C18C81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0B190"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219D8A7"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1E27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D29BF4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96E5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536B12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632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2EC6B2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36AF3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2A61EB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6B9E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71420" w:rsidRPr="00B138F3" w14:paraId="30EDA2CC" w14:textId="77777777" w:rsidTr="00F239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9F46C5A" w14:textId="2F8AB0F0" w:rsidR="00171420" w:rsidRPr="00B138F3" w:rsidRDefault="00171420" w:rsidP="00171420">
            <w:pPr>
              <w:widowControl w:val="0"/>
              <w:tabs>
                <w:tab w:val="left" w:pos="855"/>
              </w:tabs>
              <w:spacing w:after="160"/>
              <w:ind w:left="360"/>
              <w:rPr>
                <w:rFonts w:ascii="GHEA Grapalat" w:hAnsi="GHEA Grapalat"/>
              </w:rPr>
            </w:pPr>
            <w:r w:rsidRPr="003668BA">
              <w:t xml:space="preserve">9. Имя или фамилия получателя: </w:t>
            </w:r>
            <w:r w:rsidRPr="006A22E3">
              <w:rPr>
                <w:color w:val="FF0000"/>
              </w:rPr>
              <w:t xml:space="preserve">ЗАО «НАЦИОНАЛЬНЫЙ ЦЕНТР ИНФЕКЦИОННЫХ </w:t>
            </w:r>
            <w:r w:rsidRPr="003668BA">
              <w:t>ЗАБОЛЕВАНИЙ».</w:t>
            </w:r>
          </w:p>
        </w:tc>
      </w:tr>
      <w:tr w:rsidR="00171420" w:rsidRPr="00B138F3" w14:paraId="207281B7" w14:textId="77777777" w:rsidTr="00F239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78B2761" w14:textId="419B871D" w:rsidR="00171420" w:rsidRPr="00B138F3" w:rsidRDefault="00171420" w:rsidP="00171420">
            <w:pPr>
              <w:widowControl w:val="0"/>
              <w:tabs>
                <w:tab w:val="left" w:pos="855"/>
              </w:tabs>
              <w:spacing w:after="160"/>
              <w:ind w:left="360"/>
              <w:rPr>
                <w:rFonts w:ascii="GHEA Grapalat" w:hAnsi="GHEA Grapalat"/>
              </w:rPr>
            </w:pPr>
            <w:r w:rsidRPr="003668BA">
              <w:t>10. PSC получателя (не заполнено)</w:t>
            </w:r>
          </w:p>
        </w:tc>
      </w:tr>
      <w:tr w:rsidR="00171420" w:rsidRPr="00B138F3" w14:paraId="34349E9E" w14:textId="77777777" w:rsidTr="00F239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63E71C46" w14:textId="0BD665D4" w:rsidR="00171420" w:rsidRPr="00B138F3" w:rsidRDefault="00171420" w:rsidP="00171420">
            <w:pPr>
              <w:widowControl w:val="0"/>
              <w:tabs>
                <w:tab w:val="left" w:pos="855"/>
              </w:tabs>
              <w:spacing w:after="160"/>
              <w:ind w:left="360"/>
              <w:rPr>
                <w:rFonts w:ascii="GHEA Grapalat" w:hAnsi="GHEA Grapalat"/>
              </w:rPr>
            </w:pPr>
            <w:r w:rsidRPr="003668BA">
              <w:t xml:space="preserve">11. Идентификатор получателя: </w:t>
            </w:r>
            <w:r w:rsidRPr="006A22E3">
              <w:rPr>
                <w:color w:val="FF0000"/>
              </w:rPr>
              <w:t>01508606</w:t>
            </w:r>
          </w:p>
        </w:tc>
      </w:tr>
      <w:tr w:rsidR="00171420" w:rsidRPr="00B138F3" w14:paraId="1BD98925" w14:textId="77777777" w:rsidTr="00F239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1B5F088" w14:textId="02346181" w:rsidR="00171420" w:rsidRPr="00B138F3" w:rsidRDefault="00171420" w:rsidP="00171420">
            <w:pPr>
              <w:widowControl w:val="0"/>
              <w:tabs>
                <w:tab w:val="left" w:pos="855"/>
              </w:tabs>
              <w:spacing w:after="160"/>
              <w:ind w:left="360"/>
              <w:rPr>
                <w:rFonts w:ascii="GHEA Grapalat" w:hAnsi="GHEA Grapalat"/>
              </w:rPr>
            </w:pPr>
            <w:r w:rsidRPr="003668BA">
              <w:t xml:space="preserve">12. Финансовая организация получателя (Банк) - </w:t>
            </w:r>
            <w:r w:rsidRPr="006A22E3">
              <w:rPr>
                <w:color w:val="FF0000"/>
              </w:rPr>
              <w:t>ЗАО «</w:t>
            </w:r>
            <w:r w:rsidRPr="00B36F19">
              <w:rPr>
                <w:color w:val="FF0000"/>
              </w:rPr>
              <w:t>АМЕРИАБАНК</w:t>
            </w:r>
            <w:r w:rsidRPr="006A22E3">
              <w:rPr>
                <w:color w:val="FF0000"/>
              </w:rPr>
              <w:t>».</w:t>
            </w:r>
          </w:p>
        </w:tc>
      </w:tr>
      <w:tr w:rsidR="00171420" w:rsidRPr="00B138F3" w14:paraId="56774EB6" w14:textId="77777777" w:rsidTr="00F239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036F0DF6" w14:textId="1A7B559A" w:rsidR="00171420" w:rsidRPr="00B138F3" w:rsidRDefault="00171420" w:rsidP="00171420">
            <w:pPr>
              <w:widowControl w:val="0"/>
              <w:tabs>
                <w:tab w:val="left" w:pos="855"/>
              </w:tabs>
              <w:spacing w:after="160"/>
              <w:ind w:left="360"/>
              <w:rPr>
                <w:rFonts w:ascii="GHEA Grapalat" w:hAnsi="GHEA Grapalat"/>
              </w:rPr>
            </w:pPr>
            <w:r w:rsidRPr="003668BA">
              <w:t xml:space="preserve">13. Номер счета получателя (примечание N)) </w:t>
            </w:r>
            <w:r w:rsidRPr="002359A3">
              <w:rPr>
                <w:rFonts w:ascii="Tahoma" w:hAnsi="Tahoma" w:cs="Tahoma"/>
                <w:color w:val="FF0000"/>
                <w:sz w:val="22"/>
                <w:szCs w:val="22"/>
              </w:rPr>
              <w:t>1570076414400</w:t>
            </w:r>
            <w:r w:rsidR="003359FD" w:rsidRPr="00E51404">
              <w:rPr>
                <w:rFonts w:ascii="Tahoma" w:hAnsi="Tahoma" w:cs="Tahoma"/>
                <w:color w:val="FF0000"/>
                <w:sz w:val="22"/>
                <w:szCs w:val="22"/>
              </w:rPr>
              <w:t>1</w:t>
            </w:r>
            <w:r w:rsidRPr="002359A3">
              <w:rPr>
                <w:rFonts w:ascii="Tahoma" w:hAnsi="Tahoma" w:cs="Tahoma"/>
                <w:color w:val="FF0000"/>
                <w:sz w:val="22"/>
                <w:szCs w:val="22"/>
              </w:rPr>
              <w:t>00</w:t>
            </w:r>
          </w:p>
        </w:tc>
      </w:tr>
      <w:tr w:rsidR="00E752B6" w:rsidRPr="00B138F3" w14:paraId="1B0AE25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38CB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C442F0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ACA0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6F5886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CEEE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9128DD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DCC4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98AD64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7D961D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7363EE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4C7BC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F8B880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186FF3"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ABB013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6EF6590"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183567" w14:textId="77777777" w:rsidR="00E752B6" w:rsidRPr="00B138F3" w:rsidRDefault="00E752B6" w:rsidP="00BF1257">
            <w:pPr>
              <w:widowControl w:val="0"/>
              <w:spacing w:after="160"/>
              <w:rPr>
                <w:rFonts w:ascii="GHEA Grapalat" w:hAnsi="GHEA Grapalat" w:cs="Sylfaen"/>
              </w:rPr>
            </w:pPr>
          </w:p>
          <w:p w14:paraId="10C5A66F"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098EA707" w14:textId="77777777" w:rsidR="00E752B6" w:rsidRPr="00B138F3" w:rsidRDefault="00E752B6" w:rsidP="00BF1257">
            <w:pPr>
              <w:widowControl w:val="0"/>
              <w:spacing w:after="160"/>
              <w:rPr>
                <w:rFonts w:ascii="GHEA Grapalat" w:hAnsi="GHEA Grapalat" w:cs="Sylfaen"/>
              </w:rPr>
            </w:pPr>
          </w:p>
          <w:p w14:paraId="40AA5B9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2884B21" w14:textId="77777777" w:rsidR="00E752B6" w:rsidRPr="00B138F3" w:rsidRDefault="00E752B6" w:rsidP="00BF1257">
            <w:pPr>
              <w:widowControl w:val="0"/>
              <w:spacing w:after="160"/>
              <w:rPr>
                <w:rFonts w:ascii="GHEA Grapalat" w:hAnsi="GHEA Grapalat" w:cs="Sylfaen"/>
              </w:rPr>
            </w:pPr>
          </w:p>
          <w:p w14:paraId="21B70F53"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6D3B0E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23762C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1D4DDE9" w14:textId="77777777" w:rsidR="00E752B6" w:rsidRPr="00B138F3" w:rsidRDefault="00E752B6" w:rsidP="00BF1257">
            <w:pPr>
              <w:widowControl w:val="0"/>
              <w:spacing w:after="160"/>
              <w:rPr>
                <w:rFonts w:ascii="GHEA Grapalat" w:hAnsi="GHEA Grapalat" w:cs="Sylfaen"/>
              </w:rPr>
            </w:pPr>
          </w:p>
          <w:p w14:paraId="7E51EBE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7D470A9" w14:textId="77777777" w:rsidR="00E752B6" w:rsidRPr="00B138F3" w:rsidRDefault="00E752B6" w:rsidP="00BF1257">
            <w:pPr>
              <w:widowControl w:val="0"/>
              <w:spacing w:after="160"/>
              <w:jc w:val="right"/>
              <w:rPr>
                <w:rFonts w:ascii="GHEA Grapalat" w:hAnsi="GHEA Grapalat" w:cs="Tahoma"/>
              </w:rPr>
            </w:pPr>
          </w:p>
          <w:p w14:paraId="1BF2D89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E6BE07D" w14:textId="77777777" w:rsidR="00E752B6" w:rsidRPr="00B138F3" w:rsidRDefault="00E752B6" w:rsidP="00BF1257">
            <w:pPr>
              <w:widowControl w:val="0"/>
              <w:spacing w:after="160"/>
              <w:rPr>
                <w:rFonts w:ascii="GHEA Grapalat" w:hAnsi="GHEA Grapalat" w:cs="Sylfaen"/>
              </w:rPr>
            </w:pPr>
          </w:p>
          <w:p w14:paraId="1B8FE7C4"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0310216"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329E7CD"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9AEA16E" w14:textId="77777777" w:rsidR="00E752B6" w:rsidRPr="00B138F3" w:rsidRDefault="00E752B6" w:rsidP="00BF1257">
            <w:pPr>
              <w:widowControl w:val="0"/>
              <w:spacing w:after="160"/>
              <w:rPr>
                <w:rFonts w:ascii="GHEA Grapalat" w:hAnsi="GHEA Grapalat"/>
              </w:rPr>
            </w:pPr>
          </w:p>
          <w:p w14:paraId="2B73B97A"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19F3FDC"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56199CA" w14:textId="77777777" w:rsidR="00E752B6" w:rsidRPr="00B138F3" w:rsidRDefault="00E752B6" w:rsidP="00BF1257">
            <w:pPr>
              <w:widowControl w:val="0"/>
              <w:spacing w:after="160"/>
              <w:rPr>
                <w:rFonts w:ascii="GHEA Grapalat" w:hAnsi="GHEA Grapalat" w:cs="Tahoma"/>
              </w:rPr>
            </w:pPr>
          </w:p>
          <w:p w14:paraId="2C559D12"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77885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3B65269" w14:textId="77777777" w:rsidR="00E752B6" w:rsidRPr="00B138F3" w:rsidRDefault="00E752B6" w:rsidP="00BF1257">
            <w:pPr>
              <w:widowControl w:val="0"/>
              <w:spacing w:after="160"/>
              <w:rPr>
                <w:rFonts w:ascii="GHEA Grapalat" w:hAnsi="GHEA Grapalat" w:cs="Tahoma"/>
              </w:rPr>
            </w:pPr>
          </w:p>
          <w:p w14:paraId="64847A0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94B6B37"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D5CE7AE" w14:textId="77777777" w:rsidR="00E752B6" w:rsidRPr="00B138F3" w:rsidRDefault="00E752B6" w:rsidP="00BF1257">
            <w:pPr>
              <w:widowControl w:val="0"/>
              <w:spacing w:after="160"/>
              <w:rPr>
                <w:rFonts w:ascii="GHEA Grapalat" w:hAnsi="GHEA Grapalat" w:cs="Arial"/>
              </w:rPr>
            </w:pPr>
          </w:p>
        </w:tc>
      </w:tr>
      <w:tr w:rsidR="00E752B6" w:rsidRPr="00B138F3" w14:paraId="2977DB5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329D3D9"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6B0D4BE" w14:textId="77777777" w:rsidR="00E752B6" w:rsidRPr="00B138F3" w:rsidRDefault="00E752B6" w:rsidP="00BF1257">
            <w:pPr>
              <w:widowControl w:val="0"/>
              <w:spacing w:after="160"/>
              <w:rPr>
                <w:rFonts w:ascii="GHEA Grapalat" w:hAnsi="GHEA Grapalat" w:cs="Sylfaen"/>
              </w:rPr>
            </w:pPr>
          </w:p>
          <w:p w14:paraId="08DE5D9C"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B9E251"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72C238D" w14:textId="77777777" w:rsidR="00E752B6" w:rsidRPr="00B138F3" w:rsidRDefault="00E752B6" w:rsidP="00BF1257">
            <w:pPr>
              <w:widowControl w:val="0"/>
              <w:spacing w:after="160"/>
              <w:rPr>
                <w:rFonts w:ascii="GHEA Grapalat" w:hAnsi="GHEA Grapalat"/>
              </w:rPr>
            </w:pPr>
          </w:p>
          <w:p w14:paraId="535CC82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626312E" w14:textId="77777777" w:rsidR="00E752B6" w:rsidRPr="00B138F3" w:rsidRDefault="00E752B6" w:rsidP="00E752B6">
      <w:pPr>
        <w:widowControl w:val="0"/>
        <w:spacing w:after="160"/>
        <w:jc w:val="center"/>
        <w:rPr>
          <w:rFonts w:ascii="GHEA Grapalat" w:hAnsi="GHEA Grapalat" w:cs="Sylfaen"/>
        </w:rPr>
      </w:pPr>
    </w:p>
    <w:p w14:paraId="3239A1BB" w14:textId="77777777" w:rsidR="00E752B6" w:rsidRPr="00E752B6" w:rsidRDefault="00E752B6" w:rsidP="00BE2572">
      <w:pPr>
        <w:rPr>
          <w:rFonts w:ascii="GHEA Grapalat" w:hAnsi="GHEA Grapalat" w:cs="Sylfaen"/>
        </w:rPr>
      </w:pPr>
    </w:p>
    <w:p w14:paraId="67FE4BB0" w14:textId="77777777" w:rsidR="00E752B6" w:rsidRDefault="00E752B6" w:rsidP="00BE2572">
      <w:pPr>
        <w:rPr>
          <w:rFonts w:ascii="GHEA Grapalat" w:hAnsi="GHEA Grapalat" w:cs="Sylfaen"/>
          <w:lang w:val="hy-AM"/>
        </w:rPr>
      </w:pPr>
    </w:p>
    <w:p w14:paraId="21AA8717" w14:textId="77777777" w:rsidR="00E752B6" w:rsidRDefault="00E752B6" w:rsidP="00BE2572">
      <w:pPr>
        <w:rPr>
          <w:rFonts w:ascii="GHEA Grapalat" w:hAnsi="GHEA Grapalat" w:cs="Sylfaen"/>
          <w:lang w:val="hy-AM"/>
        </w:rPr>
      </w:pPr>
    </w:p>
    <w:p w14:paraId="260D4344" w14:textId="77777777" w:rsidR="00E752B6" w:rsidRDefault="00E752B6" w:rsidP="00BE2572">
      <w:pPr>
        <w:rPr>
          <w:rFonts w:ascii="GHEA Grapalat" w:hAnsi="GHEA Grapalat" w:cs="Sylfaen"/>
          <w:lang w:val="hy-AM"/>
        </w:rPr>
      </w:pPr>
    </w:p>
    <w:p w14:paraId="65DA4D3C" w14:textId="77777777" w:rsidR="00E752B6" w:rsidRDefault="00E752B6" w:rsidP="00BE2572">
      <w:pPr>
        <w:rPr>
          <w:rFonts w:ascii="GHEA Grapalat" w:hAnsi="GHEA Grapalat" w:cs="Sylfaen"/>
          <w:lang w:val="hy-AM"/>
        </w:rPr>
      </w:pPr>
    </w:p>
    <w:p w14:paraId="02D1E638" w14:textId="77777777" w:rsidR="00E752B6" w:rsidRDefault="00E752B6" w:rsidP="00BE2572">
      <w:pPr>
        <w:rPr>
          <w:rFonts w:ascii="GHEA Grapalat" w:hAnsi="GHEA Grapalat" w:cs="Sylfaen"/>
          <w:lang w:val="hy-AM"/>
        </w:rPr>
      </w:pPr>
    </w:p>
    <w:p w14:paraId="4979A9A4" w14:textId="77777777" w:rsidR="00E752B6" w:rsidRDefault="00E752B6" w:rsidP="00BE2572">
      <w:pPr>
        <w:rPr>
          <w:rFonts w:ascii="GHEA Grapalat" w:hAnsi="GHEA Grapalat" w:cs="Sylfaen"/>
          <w:lang w:val="hy-AM"/>
        </w:rPr>
      </w:pPr>
    </w:p>
    <w:p w14:paraId="5B6DD45E" w14:textId="77777777" w:rsidR="00E752B6" w:rsidRDefault="00E752B6" w:rsidP="00BE2572">
      <w:pPr>
        <w:rPr>
          <w:rFonts w:ascii="GHEA Grapalat" w:hAnsi="GHEA Grapalat" w:cs="Sylfaen"/>
          <w:lang w:val="hy-AM"/>
        </w:rPr>
      </w:pPr>
    </w:p>
    <w:p w14:paraId="1F78F830" w14:textId="77777777" w:rsidR="00E752B6" w:rsidRDefault="00E752B6" w:rsidP="00BE2572">
      <w:pPr>
        <w:rPr>
          <w:rFonts w:ascii="GHEA Grapalat" w:hAnsi="GHEA Grapalat" w:cs="Sylfaen"/>
          <w:lang w:val="hy-AM"/>
        </w:rPr>
      </w:pPr>
    </w:p>
    <w:p w14:paraId="7ED5FB56" w14:textId="77777777" w:rsidR="00E752B6" w:rsidRDefault="00E752B6" w:rsidP="00BE2572">
      <w:pPr>
        <w:rPr>
          <w:rFonts w:ascii="GHEA Grapalat" w:hAnsi="GHEA Grapalat" w:cs="Sylfaen"/>
          <w:lang w:val="hy-AM"/>
        </w:rPr>
      </w:pPr>
    </w:p>
    <w:p w14:paraId="72181165" w14:textId="77777777" w:rsidR="00E752B6" w:rsidRDefault="00E752B6" w:rsidP="00BE2572">
      <w:pPr>
        <w:rPr>
          <w:rFonts w:ascii="GHEA Grapalat" w:hAnsi="GHEA Grapalat" w:cs="Sylfaen"/>
          <w:lang w:val="hy-AM"/>
        </w:rPr>
      </w:pPr>
    </w:p>
    <w:p w14:paraId="206032F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047D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B218EC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BE99E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E2E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B023F6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0480D7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3A6CE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7706A0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EA06A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1EE5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B6206D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AAE4AF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B7FABA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965631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71DF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F6385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DD569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0500D5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A1D843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12E62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6EC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5F05C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12BFE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EEB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63C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D48B6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5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5152E0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89395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7D9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B837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71EBA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9437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60EF17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521C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766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D4094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73F2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1C6EB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DE3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8BA04A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351EE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407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0A5C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4815C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5309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332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22252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9D6BA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BCE3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26589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03FF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C87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81316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5D66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2A1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98A6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F45A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1DC24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A1F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44799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CCB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EB3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DC2E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302EA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709C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AF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32AE7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0009F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05F8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16BB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E1631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A61E6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120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4E322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8B00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CD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AACF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5D729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F0EC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DA8C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3DAF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08EAD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CB4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8B3A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536F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58B92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95A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012CC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C45F5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99C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008A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C4EB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7BD2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D1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8A4C2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BF5C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B6A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23AB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E022C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537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F7027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C9EFA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9ED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0DDA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27BAF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E352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065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122F8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5B582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B7A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71CE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009E0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564F7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214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277B6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97D6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F7B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77C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44E0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413F8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7A6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229C4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7716B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4685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69EF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7CB8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12B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6487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5B8A1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1F23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0B1D6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AD75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A14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B7C50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B2A71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9BF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5244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2612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A246F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84A6CE"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8FFDF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B3BEF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0405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8913BF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6B593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EF3CD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88E2A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83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5DCF3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8790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D105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CC3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7CD3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7B792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ED916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36A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B09F2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B2E6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A36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2435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7264F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C81B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08BF4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127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3A7AF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2F97B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F6DE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4B7A3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40060BE"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D8C33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69F18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3781E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3063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F677B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FE97A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07CD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55872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D20EE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42993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5FC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C2EF2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0123A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D37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25E7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626BC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71C4F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D79F3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679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B43FA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DB22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CB3B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C1D0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67000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43B2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17D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A9A0C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DB85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CC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558F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E5FD38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6F824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30F4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62422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35B5D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F3A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4470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E9CF88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86063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B00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D6E4B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B42C9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A7C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91FD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A808A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38492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482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D7271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A83F5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7A76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180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DE2D81"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0FA66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EF03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F6DB9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F78FE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D7F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CCA3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99F289" w14:textId="77777777" w:rsidR="00BE2572" w:rsidRPr="00B138F3" w:rsidRDefault="00BE2572" w:rsidP="000745BE">
            <w:pPr>
              <w:widowControl w:val="0"/>
              <w:spacing w:after="120"/>
              <w:jc w:val="center"/>
              <w:rPr>
                <w:rFonts w:ascii="GHEA Grapalat" w:hAnsi="GHEA Grapalat"/>
                <w:sz w:val="18"/>
                <w:szCs w:val="18"/>
              </w:rPr>
            </w:pPr>
          </w:p>
        </w:tc>
      </w:tr>
    </w:tbl>
    <w:p w14:paraId="214122A9" w14:textId="77777777" w:rsidR="00BE2572" w:rsidRPr="00B138F3" w:rsidRDefault="00BE2572" w:rsidP="00BE2572">
      <w:pPr>
        <w:widowControl w:val="0"/>
        <w:spacing w:after="160"/>
        <w:ind w:left="567" w:right="565"/>
        <w:jc w:val="center"/>
        <w:rPr>
          <w:rFonts w:ascii="GHEA Grapalat" w:hAnsi="GHEA Grapalat"/>
          <w:b/>
        </w:rPr>
      </w:pPr>
    </w:p>
    <w:p w14:paraId="5ADB68E3" w14:textId="77777777" w:rsidR="00936CDF" w:rsidRDefault="00936CDF">
      <w:pPr>
        <w:rPr>
          <w:rFonts w:ascii="GHEA Grapalat" w:hAnsi="GHEA Grapalat"/>
          <w:b/>
        </w:rPr>
      </w:pPr>
      <w:r>
        <w:rPr>
          <w:rFonts w:ascii="GHEA Grapalat" w:hAnsi="GHEA Grapalat"/>
          <w:b/>
        </w:rPr>
        <w:lastRenderedPageBreak/>
        <w:br w:type="page"/>
      </w:r>
    </w:p>
    <w:p w14:paraId="02704A8E" w14:textId="77777777" w:rsidR="00F42158" w:rsidRDefault="00F42158">
      <w:pPr>
        <w:rPr>
          <w:rFonts w:ascii="GHEA Grapalat" w:hAnsi="GHEA Grapalat"/>
          <w:b/>
        </w:rPr>
      </w:pPr>
    </w:p>
    <w:p w14:paraId="28E8CCF4"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6AB5B42" w14:textId="07768144" w:rsidR="00171420" w:rsidRPr="00E51404" w:rsidRDefault="003B2F27" w:rsidP="00171420">
      <w:pPr>
        <w:pStyle w:val="BodyTextIndent3"/>
        <w:widowControl w:val="0"/>
        <w:spacing w:after="160" w:line="240" w:lineRule="auto"/>
        <w:jc w:val="right"/>
        <w:rPr>
          <w:rFonts w:ascii="GHEA Grapalat" w:hAnsi="GHEA Grapalat" w:cs="Arial"/>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171420" w:rsidRPr="005E7CB1">
        <w:rPr>
          <w:rFonts w:ascii="GHEA Grapalat" w:hAnsi="GHEA Grapalat"/>
          <w:color w:val="FF0000"/>
          <w:sz w:val="24"/>
          <w:szCs w:val="24"/>
          <w:lang w:val="en-US"/>
        </w:rPr>
        <w:t>IHAK</w:t>
      </w:r>
      <w:r w:rsidR="00171420" w:rsidRPr="005E7CB1">
        <w:rPr>
          <w:rFonts w:ascii="GHEA Grapalat" w:hAnsi="GHEA Grapalat"/>
          <w:color w:val="FF0000"/>
          <w:sz w:val="24"/>
          <w:szCs w:val="24"/>
        </w:rPr>
        <w:t>-</w:t>
      </w:r>
      <w:proofErr w:type="spellStart"/>
      <w:r w:rsidR="00171420" w:rsidRPr="005E7CB1">
        <w:rPr>
          <w:rFonts w:ascii="GHEA Grapalat" w:hAnsi="GHEA Grapalat"/>
          <w:color w:val="FF0000"/>
          <w:sz w:val="24"/>
          <w:szCs w:val="24"/>
          <w:lang w:val="en-US"/>
        </w:rPr>
        <w:t>GHTsDzB</w:t>
      </w:r>
      <w:proofErr w:type="spellEnd"/>
      <w:r w:rsidR="00171420" w:rsidRPr="005E7CB1">
        <w:rPr>
          <w:rFonts w:ascii="GHEA Grapalat" w:hAnsi="GHEA Grapalat"/>
          <w:color w:val="FF0000"/>
          <w:sz w:val="24"/>
          <w:szCs w:val="24"/>
        </w:rPr>
        <w:t>-2</w:t>
      </w:r>
      <w:r w:rsidR="00E51404" w:rsidRPr="00E51404">
        <w:rPr>
          <w:rFonts w:ascii="GHEA Grapalat" w:hAnsi="GHEA Grapalat"/>
          <w:color w:val="FF0000"/>
          <w:sz w:val="24"/>
          <w:szCs w:val="24"/>
        </w:rPr>
        <w:t>6</w:t>
      </w:r>
      <w:r w:rsidR="00171420" w:rsidRPr="005E7CB1">
        <w:rPr>
          <w:rFonts w:ascii="GHEA Grapalat" w:hAnsi="GHEA Grapalat"/>
          <w:color w:val="FF0000"/>
          <w:sz w:val="24"/>
          <w:szCs w:val="24"/>
        </w:rPr>
        <w:t>/</w:t>
      </w:r>
      <w:r w:rsidR="00E51404" w:rsidRPr="00E51404">
        <w:rPr>
          <w:rFonts w:ascii="GHEA Grapalat" w:hAnsi="GHEA Grapalat"/>
          <w:color w:val="FF0000"/>
          <w:sz w:val="24"/>
          <w:szCs w:val="24"/>
        </w:rPr>
        <w:t>04</w:t>
      </w:r>
    </w:p>
    <w:p w14:paraId="060B7C4C" w14:textId="56D8CFD0"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p>
    <w:p w14:paraId="01AC16F3" w14:textId="77777777" w:rsidR="003B2F27" w:rsidRPr="00AD29CE" w:rsidRDefault="003B2F27" w:rsidP="003B2F27">
      <w:pPr>
        <w:widowControl w:val="0"/>
        <w:spacing w:after="160" w:line="360" w:lineRule="auto"/>
        <w:jc w:val="right"/>
        <w:rPr>
          <w:rFonts w:ascii="GHEA Grapalat" w:hAnsi="GHEA Grapalat"/>
          <w:i/>
        </w:rPr>
      </w:pPr>
    </w:p>
    <w:p w14:paraId="1BC54F51" w14:textId="77777777" w:rsidR="00171420" w:rsidRPr="00936B04" w:rsidRDefault="00171420" w:rsidP="00171420">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BA18EF">
        <w:rPr>
          <w:rFonts w:ascii="GHEA Grapalat" w:hAnsi="GHEA Grapalat"/>
          <w:b/>
        </w:rPr>
        <w:t xml:space="preserve">УСЛУГИ </w:t>
      </w:r>
      <w:r w:rsidRPr="00936B04">
        <w:rPr>
          <w:rFonts w:ascii="GHEA Grapalat" w:hAnsi="GHEA Grapalat"/>
          <w:b/>
        </w:rPr>
        <w:t xml:space="preserve">ДЛЯ НУЖД ГОСУДАРСТВА </w:t>
      </w:r>
    </w:p>
    <w:p w14:paraId="7B809AE8" w14:textId="735F89C1" w:rsidR="00171420" w:rsidRPr="00E51404" w:rsidRDefault="00171420" w:rsidP="00171420">
      <w:pPr>
        <w:pStyle w:val="BodyTextIndent"/>
        <w:widowControl w:val="0"/>
        <w:spacing w:after="160" w:line="240" w:lineRule="auto"/>
        <w:ind w:firstLine="0"/>
        <w:jc w:val="center"/>
        <w:rPr>
          <w:rFonts w:ascii="GHEA Grapalat" w:hAnsi="GHEA Grapalat"/>
          <w:i w:val="0"/>
          <w:color w:val="FF0000"/>
          <w:sz w:val="24"/>
          <w:szCs w:val="24"/>
          <w:lang w:val="en-US"/>
        </w:rPr>
      </w:pPr>
      <w:r w:rsidRPr="00936B04">
        <w:rPr>
          <w:rFonts w:ascii="GHEA Grapalat" w:hAnsi="GHEA Grapalat"/>
          <w:b/>
        </w:rPr>
        <w:t xml:space="preserve">№ </w:t>
      </w:r>
      <w:r w:rsidRPr="005E7CB1">
        <w:rPr>
          <w:rFonts w:ascii="GHEA Grapalat" w:hAnsi="GHEA Grapalat"/>
          <w:b/>
          <w:color w:val="FF0000"/>
        </w:rPr>
        <w:t>IHAK-GHTsDzB-</w:t>
      </w:r>
      <w:r>
        <w:rPr>
          <w:rFonts w:ascii="GHEA Grapalat" w:hAnsi="GHEA Grapalat"/>
          <w:b/>
          <w:color w:val="FF0000"/>
          <w:lang w:val="en-US"/>
        </w:rPr>
        <w:t>2</w:t>
      </w:r>
      <w:r w:rsidR="00E51404">
        <w:rPr>
          <w:rFonts w:ascii="GHEA Grapalat" w:hAnsi="GHEA Grapalat"/>
          <w:b/>
          <w:color w:val="FF0000"/>
          <w:lang w:val="en-US"/>
        </w:rPr>
        <w:t>6</w:t>
      </w:r>
      <w:r w:rsidRPr="005E7CB1">
        <w:rPr>
          <w:rFonts w:ascii="GHEA Grapalat" w:hAnsi="GHEA Grapalat"/>
          <w:b/>
          <w:color w:val="FF0000"/>
        </w:rPr>
        <w:t>/</w:t>
      </w:r>
      <w:r w:rsidR="00E51404">
        <w:rPr>
          <w:rFonts w:ascii="GHEA Grapalat" w:hAnsi="GHEA Grapalat"/>
          <w:b/>
          <w:color w:val="FF0000"/>
          <w:lang w:val="en-US"/>
        </w:rPr>
        <w:t>04</w:t>
      </w:r>
    </w:p>
    <w:p w14:paraId="0FC3B73C" w14:textId="77777777" w:rsidR="00171420" w:rsidRPr="00D04EA3" w:rsidDel="00DE24EF" w:rsidRDefault="00171420" w:rsidP="00171420">
      <w:pPr>
        <w:widowControl w:val="0"/>
        <w:spacing w:after="160" w:line="360" w:lineRule="auto"/>
        <w:jc w:val="center"/>
        <w:rPr>
          <w:del w:id="24" w:author="Vardan" w:date="2022-03-24T23:12:00Z"/>
          <w:rFonts w:ascii="GHEA Grapalat" w:hAnsi="GHEA Grapalat"/>
          <w:b/>
          <w:lang w:val="en-US"/>
        </w:rPr>
      </w:pPr>
    </w:p>
    <w:p w14:paraId="36CA712F" w14:textId="77777777"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5F4EAA0" w14:textId="77777777" w:rsidTr="005B7138">
        <w:tc>
          <w:tcPr>
            <w:tcW w:w="4643" w:type="dxa"/>
          </w:tcPr>
          <w:p w14:paraId="0F64FC2F"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02B3DF7"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FD9B0F4"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D663649" w14:textId="77777777" w:rsidR="003B2F27" w:rsidRPr="00AD29CE" w:rsidDel="00DE24EF" w:rsidRDefault="003B2F27" w:rsidP="003B2F27">
      <w:pPr>
        <w:widowControl w:val="0"/>
        <w:spacing w:after="120"/>
        <w:jc w:val="both"/>
        <w:rPr>
          <w:del w:id="26" w:author="Vardan" w:date="2022-03-24T23:12:00Z"/>
          <w:rFonts w:ascii="GHEA Grapalat" w:hAnsi="GHEA Grapalat"/>
          <w:i/>
        </w:rPr>
      </w:pPr>
    </w:p>
    <w:p w14:paraId="553D90D2"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5E99D5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E45A5EF"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30FBBCC8" w14:textId="77777777" w:rsidR="003B2F27" w:rsidRDefault="003B2F27" w:rsidP="003B2F27">
      <w:pPr>
        <w:rPr>
          <w:rFonts w:ascii="GHEA Grapalat" w:hAnsi="GHEA Grapalat" w:cs="Sylfaen"/>
        </w:rPr>
      </w:pPr>
    </w:p>
    <w:p w14:paraId="44862145"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8B71B05"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3948F8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553A396"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4B76E0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C05201E"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BADF870"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4C20BCD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EF9BAB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D7C7E7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C0D0E8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BF2FC6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3CAC1F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47F9E43" w14:textId="77777777" w:rsidR="00F72272" w:rsidRPr="004B7F02" w:rsidRDefault="00F72272">
      <w:pPr>
        <w:rPr>
          <w:rFonts w:ascii="GHEA Grapalat" w:hAnsi="GHEA Grapalat"/>
          <w:b/>
        </w:rPr>
      </w:pPr>
      <w:r w:rsidRPr="004B7F02">
        <w:rPr>
          <w:rFonts w:ascii="GHEA Grapalat" w:hAnsi="GHEA Grapalat"/>
          <w:b/>
        </w:rPr>
        <w:t>-----------------------------------</w:t>
      </w:r>
    </w:p>
    <w:p w14:paraId="2EE7240B"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745E7A3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78336A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FD4274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8F4296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9E6623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652983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9A5833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DA6BE26"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0D99F5B"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7"/>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7C34119" w14:textId="77777777" w:rsidR="00C8503C" w:rsidRPr="00B138F3" w:rsidRDefault="00C8503C" w:rsidP="00C8503C">
      <w:pPr>
        <w:widowControl w:val="0"/>
        <w:tabs>
          <w:tab w:val="left" w:pos="1418"/>
        </w:tabs>
        <w:spacing w:after="160"/>
        <w:ind w:firstLine="567"/>
        <w:jc w:val="both"/>
        <w:rPr>
          <w:rFonts w:ascii="GHEA Grapalat" w:hAnsi="GHEA Grapalat"/>
        </w:rPr>
      </w:pPr>
    </w:p>
    <w:p w14:paraId="08A52A2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34F24B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E402E5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F3E796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AC3336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D99282D"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7A7340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48460D7"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8"/>
        <w:t>18</w:t>
      </w:r>
      <w:r>
        <w:rPr>
          <w:rFonts w:ascii="GHEA Grapalat" w:hAnsi="GHEA Grapalat"/>
        </w:rPr>
        <w:t>.</w:t>
      </w:r>
    </w:p>
    <w:p w14:paraId="2583DF9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F25624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837D6AB"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9"/>
        <w:t>19</w:t>
      </w:r>
      <w:r w:rsidRPr="00844C3A">
        <w:rPr>
          <w:rFonts w:ascii="GHEA Grapalat" w:hAnsi="GHEA Grapalat"/>
        </w:rPr>
        <w:t>.</w:t>
      </w:r>
    </w:p>
    <w:p w14:paraId="413343A6"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6B715DD"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8CEA1F8"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4A286309"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0A6C361A"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7464312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42BE775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1FF60EAB"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0"/>
        <w:t>20</w:t>
      </w:r>
    </w:p>
    <w:p w14:paraId="3D9D6E78" w14:textId="77777777" w:rsidR="003B2F27" w:rsidRPr="00AD29CE" w:rsidRDefault="003B2F27" w:rsidP="003B2F27">
      <w:pPr>
        <w:widowControl w:val="0"/>
        <w:spacing w:after="160" w:line="360" w:lineRule="auto"/>
        <w:ind w:firstLine="720"/>
        <w:jc w:val="center"/>
        <w:rPr>
          <w:rFonts w:ascii="GHEA Grapalat" w:hAnsi="GHEA Grapalat" w:cs="Sylfaen"/>
        </w:rPr>
      </w:pPr>
    </w:p>
    <w:p w14:paraId="5BA3BBD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36A4DE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03B30C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9CAC29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0298109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EC0723B"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7EAF5F6"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BEAB58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6421F95" w14:textId="77777777" w:rsidR="003B2F27" w:rsidRPr="00AD29CE" w:rsidRDefault="003B2F27" w:rsidP="003B2F27">
      <w:pPr>
        <w:widowControl w:val="0"/>
        <w:spacing w:after="160" w:line="360" w:lineRule="auto"/>
        <w:ind w:firstLine="720"/>
        <w:jc w:val="center"/>
        <w:rPr>
          <w:rFonts w:ascii="GHEA Grapalat" w:hAnsi="GHEA Grapalat" w:cs="Sylfaen"/>
        </w:rPr>
      </w:pPr>
    </w:p>
    <w:p w14:paraId="51C26B9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AA5B514"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2208F77" w14:textId="77777777" w:rsidR="003B2F27" w:rsidRDefault="003B2F27" w:rsidP="003B2F27">
      <w:pPr>
        <w:rPr>
          <w:rFonts w:ascii="GHEA Grapalat" w:hAnsi="GHEA Grapalat" w:cs="Sylfaen"/>
        </w:rPr>
      </w:pPr>
      <w:r>
        <w:rPr>
          <w:rFonts w:ascii="GHEA Grapalat" w:hAnsi="GHEA Grapalat" w:cs="Sylfaen"/>
        </w:rPr>
        <w:br w:type="page"/>
      </w:r>
    </w:p>
    <w:p w14:paraId="262CA1D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949BE9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D21D956"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2"/>
        <w:t>22</w:t>
      </w:r>
    </w:p>
    <w:p w14:paraId="569B855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757574A"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CBC6EF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3F93B8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4B6E001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607305A"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CD6C20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5DECF3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FBFC226"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3"/>
        <w:t>23</w:t>
      </w:r>
    </w:p>
    <w:p w14:paraId="0A8817D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4"/>
        <w:t>24</w:t>
      </w:r>
      <w:r w:rsidRPr="00AD29CE">
        <w:rPr>
          <w:rFonts w:ascii="GHEA Grapalat" w:hAnsi="GHEA Grapalat"/>
        </w:rPr>
        <w:t>.</w:t>
      </w:r>
    </w:p>
    <w:p w14:paraId="2207DD3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2BD4FDC"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3AD611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D72BC1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5A5DD05" w14:textId="77777777" w:rsidR="00076092" w:rsidRDefault="003B2F27" w:rsidP="00076092">
      <w:pPr>
        <w:widowControl w:val="0"/>
        <w:tabs>
          <w:tab w:val="left" w:pos="1276"/>
        </w:tabs>
        <w:spacing w:after="160" w:line="360" w:lineRule="auto"/>
        <w:ind w:firstLine="567"/>
        <w:jc w:val="both"/>
        <w:rPr>
          <w:ins w:id="2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71D0AE4"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3037B34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3E4AA2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66005A3"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CC520E5" w14:textId="77777777" w:rsidR="00F217A2" w:rsidRDefault="00F217A2">
      <w:pPr>
        <w:rPr>
          <w:rFonts w:ascii="GHEA Grapalat" w:hAnsi="GHEA Grapalat"/>
        </w:rPr>
      </w:pPr>
      <w:r>
        <w:rPr>
          <w:rFonts w:ascii="GHEA Grapalat" w:hAnsi="GHEA Grapalat"/>
        </w:rPr>
        <w:t>-----------------------------------</w:t>
      </w:r>
    </w:p>
    <w:p w14:paraId="718BD37F" w14:textId="77777777" w:rsidR="00F217A2" w:rsidRDefault="00F217A2">
      <w:pPr>
        <w:rPr>
          <w:rFonts w:ascii="GHEA Grapalat" w:hAnsi="GHEA Grapalat"/>
        </w:rPr>
      </w:pPr>
    </w:p>
    <w:p w14:paraId="1C3D94F7"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1889BE1" w14:textId="77777777" w:rsidR="00A61A41" w:rsidRPr="00A915F5" w:rsidRDefault="00A61A41" w:rsidP="00A61A41">
      <w:pPr>
        <w:rPr>
          <w:rStyle w:val="ezkurwreuab5ozgtqnkl"/>
          <w:i/>
          <w:sz w:val="20"/>
          <w:szCs w:val="20"/>
        </w:rPr>
      </w:pPr>
    </w:p>
    <w:p w14:paraId="70D0B989"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126AC2D2"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4C0AFA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0F1F90CF" w14:textId="77777777" w:rsidR="003B2F27" w:rsidRPr="00AD29CE" w:rsidRDefault="003B2F27" w:rsidP="003B2F27">
      <w:pPr>
        <w:widowControl w:val="0"/>
        <w:spacing w:after="160" w:line="360" w:lineRule="auto"/>
        <w:rPr>
          <w:rFonts w:ascii="GHEA Grapalat" w:hAnsi="GHEA Grapalat"/>
        </w:rPr>
      </w:pPr>
    </w:p>
    <w:p w14:paraId="4903015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7F7D7A42" w14:textId="77777777" w:rsidTr="005B7138">
        <w:trPr>
          <w:jc w:val="center"/>
        </w:trPr>
        <w:tc>
          <w:tcPr>
            <w:tcW w:w="4536" w:type="dxa"/>
          </w:tcPr>
          <w:p w14:paraId="1356F332"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9BC8C6D"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163DB1C"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ED98CC7" w14:textId="77777777" w:rsidR="003B2F27" w:rsidRPr="00C51467" w:rsidRDefault="003B2F27" w:rsidP="005B7138">
            <w:pPr>
              <w:widowControl w:val="0"/>
              <w:spacing w:after="160" w:line="360" w:lineRule="auto"/>
              <w:jc w:val="center"/>
              <w:rPr>
                <w:rFonts w:ascii="GHEA Grapalat" w:hAnsi="GHEA Grapalat"/>
                <w:sz w:val="22"/>
                <w:lang w:val="en-US"/>
              </w:rPr>
            </w:pPr>
          </w:p>
          <w:p w14:paraId="4AFA6C5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041AE202"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165D1423"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BDA390B"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4DCB028F" w14:textId="77777777" w:rsidR="003B2F27" w:rsidRPr="00C51467" w:rsidRDefault="003B2F27" w:rsidP="005B7138">
            <w:pPr>
              <w:widowControl w:val="0"/>
              <w:spacing w:after="160" w:line="360" w:lineRule="auto"/>
              <w:jc w:val="center"/>
              <w:rPr>
                <w:rFonts w:ascii="GHEA Grapalat" w:hAnsi="GHEA Grapalat"/>
                <w:sz w:val="22"/>
                <w:lang w:val="en-US"/>
              </w:rPr>
            </w:pPr>
          </w:p>
          <w:p w14:paraId="002DFE32"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1ADE6FF1" w14:textId="77777777" w:rsidTr="005B7138">
        <w:trPr>
          <w:jc w:val="center"/>
        </w:trPr>
        <w:tc>
          <w:tcPr>
            <w:tcW w:w="4536" w:type="dxa"/>
          </w:tcPr>
          <w:p w14:paraId="0BC83BBB"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1BA81947" w14:textId="77777777" w:rsidR="00C51467" w:rsidRPr="00C51467" w:rsidRDefault="00C51467" w:rsidP="005B7138">
            <w:pPr>
              <w:widowControl w:val="0"/>
              <w:spacing w:after="160" w:line="360" w:lineRule="auto"/>
              <w:jc w:val="center"/>
              <w:rPr>
                <w:rFonts w:ascii="GHEA Grapalat" w:hAnsi="GHEA Grapalat"/>
                <w:b/>
                <w:sz w:val="22"/>
              </w:rPr>
            </w:pPr>
          </w:p>
        </w:tc>
      </w:tr>
    </w:tbl>
    <w:p w14:paraId="62793E66"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605BC4B1"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B959AE2"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7563AF1C" w14:textId="77777777" w:rsidR="003A45B5" w:rsidRPr="003D4660" w:rsidRDefault="003A45B5" w:rsidP="003A45B5">
      <w:pPr>
        <w:pStyle w:val="FootnoteText"/>
        <w:jc w:val="both"/>
        <w:rPr>
          <w:rFonts w:ascii="GHEA Grapalat" w:hAnsi="GHEA Grapalat"/>
          <w:i/>
          <w:lang w:val="hy-AM" w:eastAsia="en-US"/>
        </w:rPr>
      </w:pPr>
    </w:p>
    <w:p w14:paraId="0C41AB4D" w14:textId="77777777" w:rsidR="003A45B5" w:rsidRPr="00AD29CE" w:rsidDel="003A45B5" w:rsidRDefault="003A45B5" w:rsidP="003B2F27">
      <w:pPr>
        <w:widowControl w:val="0"/>
        <w:spacing w:after="160" w:line="360" w:lineRule="auto"/>
        <w:ind w:firstLine="709"/>
        <w:jc w:val="center"/>
        <w:rPr>
          <w:del w:id="29" w:author="Inesa Kocharyan" w:date="2025-02-07T11:39:00Z"/>
          <w:rFonts w:ascii="GHEA Grapalat" w:hAnsi="GHEA Grapalat"/>
          <w:b/>
        </w:rPr>
      </w:pPr>
    </w:p>
    <w:p w14:paraId="4E5572A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F1B532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65279CE" w14:textId="77777777" w:rsidR="003B2F27" w:rsidRDefault="003B2F27" w:rsidP="003B2F27">
      <w:pPr>
        <w:rPr>
          <w:rFonts w:ascii="GHEA Grapalat" w:hAnsi="GHEA Grapalat"/>
        </w:rPr>
      </w:pPr>
      <w:r>
        <w:rPr>
          <w:rFonts w:ascii="GHEA Grapalat" w:hAnsi="GHEA Grapalat"/>
        </w:rPr>
        <w:br w:type="page"/>
      </w:r>
    </w:p>
    <w:p w14:paraId="75179DD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61012C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1AE5BDA" w14:textId="77777777" w:rsidR="003B2F27" w:rsidRPr="00AD29CE" w:rsidRDefault="003B2F27" w:rsidP="003B2F27">
      <w:pPr>
        <w:widowControl w:val="0"/>
        <w:spacing w:after="160" w:line="360" w:lineRule="auto"/>
        <w:jc w:val="center"/>
        <w:rPr>
          <w:rFonts w:ascii="GHEA Grapalat" w:hAnsi="GHEA Grapalat"/>
        </w:rPr>
      </w:pPr>
    </w:p>
    <w:p w14:paraId="29068D11"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5"/>
        <w:t>*</w:t>
      </w:r>
    </w:p>
    <w:p w14:paraId="7B5E9AF7"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79"/>
        <w:gridCol w:w="1879"/>
        <w:gridCol w:w="1174"/>
        <w:gridCol w:w="1355"/>
        <w:gridCol w:w="822"/>
        <w:gridCol w:w="1305"/>
        <w:gridCol w:w="1237"/>
      </w:tblGrid>
      <w:tr w:rsidR="003B2F27" w:rsidRPr="00E40AC8" w14:paraId="03A704EC" w14:textId="77777777" w:rsidTr="00E51404">
        <w:trPr>
          <w:trHeight w:val="422"/>
          <w:jc w:val="center"/>
        </w:trPr>
        <w:tc>
          <w:tcPr>
            <w:tcW w:w="11531" w:type="dxa"/>
            <w:gridSpan w:val="8"/>
          </w:tcPr>
          <w:p w14:paraId="776BF51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0244B6F7" w14:textId="77777777" w:rsidTr="00E51404">
        <w:trPr>
          <w:trHeight w:val="247"/>
          <w:jc w:val="center"/>
        </w:trPr>
        <w:tc>
          <w:tcPr>
            <w:tcW w:w="1880" w:type="dxa"/>
            <w:vMerge w:val="restart"/>
            <w:vAlign w:val="center"/>
          </w:tcPr>
          <w:p w14:paraId="39748BC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79" w:type="dxa"/>
            <w:vMerge w:val="restart"/>
            <w:vAlign w:val="center"/>
          </w:tcPr>
          <w:p w14:paraId="47242EE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879" w:type="dxa"/>
            <w:vMerge w:val="restart"/>
            <w:vAlign w:val="center"/>
          </w:tcPr>
          <w:p w14:paraId="522868A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7343977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0317D24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43E9EFD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542" w:type="dxa"/>
            <w:gridSpan w:val="2"/>
            <w:vAlign w:val="center"/>
          </w:tcPr>
          <w:p w14:paraId="00A2D7F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304C787" w14:textId="77777777" w:rsidTr="00E51404">
        <w:trPr>
          <w:trHeight w:val="501"/>
          <w:jc w:val="center"/>
        </w:trPr>
        <w:tc>
          <w:tcPr>
            <w:tcW w:w="1880" w:type="dxa"/>
            <w:vMerge/>
            <w:vAlign w:val="center"/>
          </w:tcPr>
          <w:p w14:paraId="212BE219" w14:textId="77777777" w:rsidR="003B2F27" w:rsidRPr="00E40AC8" w:rsidRDefault="003B2F27" w:rsidP="005B7138">
            <w:pPr>
              <w:widowControl w:val="0"/>
              <w:spacing w:after="120"/>
              <w:jc w:val="center"/>
              <w:rPr>
                <w:rFonts w:ascii="GHEA Grapalat" w:hAnsi="GHEA Grapalat"/>
                <w:sz w:val="20"/>
              </w:rPr>
            </w:pPr>
          </w:p>
        </w:tc>
        <w:tc>
          <w:tcPr>
            <w:tcW w:w="1879" w:type="dxa"/>
            <w:vMerge/>
            <w:vAlign w:val="center"/>
          </w:tcPr>
          <w:p w14:paraId="2B8D992F" w14:textId="77777777" w:rsidR="003B2F27" w:rsidRPr="00E40AC8" w:rsidRDefault="003B2F27" w:rsidP="005B7138">
            <w:pPr>
              <w:widowControl w:val="0"/>
              <w:spacing w:after="120"/>
              <w:jc w:val="center"/>
              <w:rPr>
                <w:rFonts w:ascii="GHEA Grapalat" w:hAnsi="GHEA Grapalat"/>
                <w:sz w:val="20"/>
              </w:rPr>
            </w:pPr>
          </w:p>
        </w:tc>
        <w:tc>
          <w:tcPr>
            <w:tcW w:w="1879" w:type="dxa"/>
            <w:vMerge/>
            <w:vAlign w:val="center"/>
          </w:tcPr>
          <w:p w14:paraId="723A5ED3"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4454B66E"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00E7803E"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4C2F7BAD" w14:textId="77777777" w:rsidR="003B2F27" w:rsidRPr="00E40AC8" w:rsidRDefault="003B2F27" w:rsidP="005B7138">
            <w:pPr>
              <w:widowControl w:val="0"/>
              <w:spacing w:after="120"/>
              <w:jc w:val="center"/>
              <w:rPr>
                <w:rFonts w:ascii="GHEA Grapalat" w:hAnsi="GHEA Grapalat"/>
                <w:sz w:val="20"/>
              </w:rPr>
            </w:pPr>
          </w:p>
        </w:tc>
        <w:tc>
          <w:tcPr>
            <w:tcW w:w="1305" w:type="dxa"/>
            <w:vAlign w:val="center"/>
          </w:tcPr>
          <w:p w14:paraId="54A87BA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37" w:type="dxa"/>
            <w:vAlign w:val="center"/>
          </w:tcPr>
          <w:p w14:paraId="5E9DB3BA"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6"/>
              <w:t>**</w:t>
            </w:r>
          </w:p>
        </w:tc>
      </w:tr>
      <w:tr w:rsidR="003B2F27" w:rsidRPr="00E40AC8" w14:paraId="1FCEE851" w14:textId="77777777" w:rsidTr="00E51404">
        <w:trPr>
          <w:trHeight w:val="277"/>
          <w:jc w:val="center"/>
        </w:trPr>
        <w:tc>
          <w:tcPr>
            <w:tcW w:w="1880" w:type="dxa"/>
          </w:tcPr>
          <w:p w14:paraId="49676188" w14:textId="04050CA4" w:rsidR="003B2F27" w:rsidRPr="00171420" w:rsidRDefault="00171420"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879" w:type="dxa"/>
          </w:tcPr>
          <w:p w14:paraId="15AB6D08" w14:textId="77777777" w:rsidR="00E51404" w:rsidRPr="00E51404" w:rsidRDefault="00E51404" w:rsidP="00E51404">
            <w:pPr>
              <w:widowControl w:val="0"/>
              <w:spacing w:after="120"/>
              <w:jc w:val="center"/>
              <w:rPr>
                <w:rFonts w:ascii="GHEA Grapalat" w:hAnsi="GHEA Grapalat"/>
                <w:sz w:val="20"/>
              </w:rPr>
            </w:pPr>
            <w:r w:rsidRPr="00E51404">
              <w:rPr>
                <w:rFonts w:ascii="GHEA Grapalat" w:hAnsi="GHEA Grapalat"/>
                <w:sz w:val="20"/>
              </w:rPr>
              <w:t>66511170/501 Страхование автотранспортных средств</w:t>
            </w:r>
          </w:p>
          <w:p w14:paraId="1E156FEE" w14:textId="6AF6BE52" w:rsidR="003B2F27" w:rsidRPr="00E40AC8" w:rsidRDefault="003B2F27" w:rsidP="00E51404">
            <w:pPr>
              <w:widowControl w:val="0"/>
              <w:spacing w:after="120"/>
              <w:jc w:val="center"/>
              <w:rPr>
                <w:rFonts w:ascii="GHEA Grapalat" w:hAnsi="GHEA Grapalat"/>
                <w:sz w:val="20"/>
              </w:rPr>
            </w:pPr>
          </w:p>
        </w:tc>
        <w:tc>
          <w:tcPr>
            <w:tcW w:w="1879" w:type="dxa"/>
          </w:tcPr>
          <w:p w14:paraId="3773C8EA" w14:textId="16F04CFF" w:rsidR="003B2F27" w:rsidRPr="00E40AC8" w:rsidRDefault="00E51404" w:rsidP="007732C9">
            <w:pPr>
              <w:widowControl w:val="0"/>
              <w:spacing w:after="120"/>
              <w:jc w:val="center"/>
              <w:rPr>
                <w:rFonts w:ascii="GHEA Grapalat" w:hAnsi="GHEA Grapalat"/>
                <w:sz w:val="20"/>
              </w:rPr>
            </w:pPr>
            <w:r w:rsidRPr="00E51404">
              <w:rPr>
                <w:rFonts w:ascii="GHEA Grapalat" w:hAnsi="GHEA Grapalat"/>
                <w:sz w:val="20"/>
              </w:rPr>
              <w:t>16 (шестнадцать) Обязательное страхование ответственности, возникающей при эксплуатации автотранспортных средств (ОСАГО) ЗАО «Национальный центр инфекционных заболеваний Министерства здравоохранения Республики Армения»</w:t>
            </w:r>
          </w:p>
        </w:tc>
        <w:tc>
          <w:tcPr>
            <w:tcW w:w="1174" w:type="dxa"/>
          </w:tcPr>
          <w:p w14:paraId="6FEF8F79" w14:textId="23698ACF" w:rsidR="003B2F27" w:rsidRPr="00D539AD" w:rsidRDefault="007732C9" w:rsidP="005B7138">
            <w:pPr>
              <w:widowControl w:val="0"/>
              <w:spacing w:after="120"/>
              <w:jc w:val="center"/>
              <w:rPr>
                <w:rFonts w:ascii="GHEA Grapalat" w:hAnsi="GHEA Grapalat"/>
                <w:sz w:val="20"/>
                <w:lang w:val="en-US"/>
              </w:rPr>
            </w:pPr>
            <w:r w:rsidRPr="007732C9">
              <w:rPr>
                <w:rFonts w:ascii="GHEA Grapalat" w:hAnsi="GHEA Grapalat"/>
                <w:sz w:val="20"/>
              </w:rPr>
              <w:t>драм</w:t>
            </w:r>
          </w:p>
        </w:tc>
        <w:tc>
          <w:tcPr>
            <w:tcW w:w="1355" w:type="dxa"/>
          </w:tcPr>
          <w:p w14:paraId="54600653" w14:textId="0B3AAD66" w:rsidR="003B2F27" w:rsidRPr="00E51404" w:rsidRDefault="00E51404" w:rsidP="005B7138">
            <w:pPr>
              <w:widowControl w:val="0"/>
              <w:spacing w:after="120"/>
              <w:jc w:val="center"/>
              <w:rPr>
                <w:rFonts w:ascii="GHEA Grapalat" w:hAnsi="GHEA Grapalat"/>
                <w:sz w:val="20"/>
                <w:lang w:val="en-US"/>
              </w:rPr>
            </w:pPr>
            <w:r>
              <w:rPr>
                <w:rFonts w:ascii="GHEA Grapalat" w:hAnsi="GHEA Grapalat"/>
                <w:sz w:val="20"/>
                <w:lang w:val="en-US"/>
              </w:rPr>
              <w:t>850000</w:t>
            </w:r>
          </w:p>
        </w:tc>
        <w:tc>
          <w:tcPr>
            <w:tcW w:w="822" w:type="dxa"/>
          </w:tcPr>
          <w:p w14:paraId="02DF7140" w14:textId="2A35BA70" w:rsidR="003B2F27" w:rsidRPr="007732C9" w:rsidRDefault="007732C9"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305" w:type="dxa"/>
          </w:tcPr>
          <w:p w14:paraId="51086895" w14:textId="2E6774C8" w:rsidR="003B2F27" w:rsidRPr="00E40AC8" w:rsidRDefault="00E51404" w:rsidP="005B7138">
            <w:pPr>
              <w:widowControl w:val="0"/>
              <w:spacing w:after="120"/>
              <w:jc w:val="center"/>
              <w:rPr>
                <w:rFonts w:ascii="GHEA Grapalat" w:hAnsi="GHEA Grapalat"/>
                <w:sz w:val="20"/>
              </w:rPr>
            </w:pPr>
            <w:r w:rsidRPr="00E51404">
              <w:rPr>
                <w:rFonts w:ascii="GHEA Grapalat" w:hAnsi="GHEA Grapalat"/>
                <w:sz w:val="20"/>
              </w:rPr>
              <w:t>Ереван, Малатия-Себастия, Бабаджанян 21, Аван Ачарян 2, Котайкская область, г. Абовян, шоссе Арзни 10</w:t>
            </w:r>
          </w:p>
        </w:tc>
        <w:tc>
          <w:tcPr>
            <w:tcW w:w="1237" w:type="dxa"/>
          </w:tcPr>
          <w:p w14:paraId="4AA10F25" w14:textId="6E075430" w:rsidR="003B2F27" w:rsidRPr="00E40AC8" w:rsidRDefault="007732C9" w:rsidP="005B7138">
            <w:pPr>
              <w:widowControl w:val="0"/>
              <w:spacing w:after="120"/>
              <w:jc w:val="center"/>
              <w:rPr>
                <w:rFonts w:ascii="GHEA Grapalat" w:hAnsi="GHEA Grapalat"/>
                <w:sz w:val="20"/>
              </w:rPr>
            </w:pPr>
            <w:r w:rsidRPr="007732C9">
              <w:rPr>
                <w:rFonts w:ascii="GHEA Grapalat" w:hAnsi="GHEA Grapalat"/>
                <w:sz w:val="20"/>
              </w:rPr>
              <w:t>Услуга должна быть оказана в период с 01.01.2026 по 31.12.2026.</w:t>
            </w:r>
          </w:p>
        </w:tc>
      </w:tr>
    </w:tbl>
    <w:p w14:paraId="229DA94C" w14:textId="77777777" w:rsidR="00D539AD" w:rsidRDefault="00D539AD" w:rsidP="00171420">
      <w:pPr>
        <w:widowControl w:val="0"/>
        <w:spacing w:after="160" w:line="360" w:lineRule="auto"/>
        <w:ind w:firstLine="567"/>
        <w:jc w:val="both"/>
        <w:rPr>
          <w:rFonts w:ascii="GHEA Grapalat" w:hAnsi="GHEA Grapalat"/>
          <w:b/>
          <w:bCs/>
          <w:i/>
          <w:u w:val="single"/>
          <w:lang w:val="en-US"/>
        </w:rPr>
      </w:pPr>
    </w:p>
    <w:tbl>
      <w:tblPr>
        <w:tblW w:w="9967" w:type="dxa"/>
        <w:jc w:val="center"/>
        <w:tblLook w:val="04A0" w:firstRow="1" w:lastRow="0" w:firstColumn="1" w:lastColumn="0" w:noHBand="0" w:noVBand="1"/>
      </w:tblPr>
      <w:tblGrid>
        <w:gridCol w:w="1135"/>
        <w:gridCol w:w="2546"/>
        <w:gridCol w:w="2110"/>
        <w:gridCol w:w="1697"/>
        <w:gridCol w:w="2479"/>
      </w:tblGrid>
      <w:tr w:rsidR="00E51404" w14:paraId="7A718B82" w14:textId="77777777" w:rsidTr="00B46E26">
        <w:trPr>
          <w:trHeight w:val="290"/>
          <w:jc w:val="center"/>
        </w:trPr>
        <w:tc>
          <w:tcPr>
            <w:tcW w:w="1135"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tcPr>
          <w:p w14:paraId="52C1C8A0" w14:textId="77777777" w:rsidR="00E51404" w:rsidRPr="005B075C" w:rsidRDefault="00E51404" w:rsidP="00E51404">
            <w:pPr>
              <w:ind w:left="-426" w:firstLine="426"/>
              <w:jc w:val="center"/>
              <w:rPr>
                <w:rFonts w:ascii="GHEA Grapalat" w:hAnsi="GHEA Grapalat" w:cs="Arial"/>
                <w:b/>
                <w:bCs/>
                <w:sz w:val="22"/>
                <w:szCs w:val="22"/>
              </w:rPr>
            </w:pPr>
            <w:r w:rsidRPr="005B075C">
              <w:rPr>
                <w:rFonts w:ascii="GHEA Grapalat" w:hAnsi="GHEA Grapalat" w:cs="Arial"/>
                <w:b/>
                <w:bCs/>
                <w:sz w:val="22"/>
                <w:szCs w:val="22"/>
              </w:rPr>
              <w:t>N</w:t>
            </w:r>
          </w:p>
        </w:tc>
        <w:tc>
          <w:tcPr>
            <w:tcW w:w="2546"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6F3A7D76" w14:textId="2C7277A1" w:rsidR="00E51404" w:rsidRPr="005B075C" w:rsidRDefault="00E51404" w:rsidP="00E51404">
            <w:pPr>
              <w:jc w:val="center"/>
              <w:rPr>
                <w:rFonts w:ascii="GHEA Grapalat" w:hAnsi="GHEA Grapalat" w:cs="Arial"/>
                <w:b/>
                <w:bCs/>
                <w:sz w:val="22"/>
                <w:szCs w:val="22"/>
              </w:rPr>
            </w:pPr>
            <w:r w:rsidRPr="00EC6741">
              <w:rPr>
                <w:rFonts w:ascii="GHEA Grapalat" w:hAnsi="GHEA Grapalat" w:cs="Arial"/>
                <w:b/>
                <w:bCs/>
                <w:sz w:val="22"/>
                <w:szCs w:val="22"/>
              </w:rPr>
              <w:t xml:space="preserve">Марка автомобиля </w:t>
            </w:r>
          </w:p>
        </w:tc>
        <w:tc>
          <w:tcPr>
            <w:tcW w:w="2110"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31EC01D1" w14:textId="3E6422AC" w:rsidR="00E51404" w:rsidRPr="005B075C" w:rsidRDefault="00E51404" w:rsidP="00E51404">
            <w:pPr>
              <w:jc w:val="center"/>
              <w:rPr>
                <w:rFonts w:ascii="GHEA Grapalat" w:hAnsi="GHEA Grapalat" w:cs="Arial"/>
                <w:b/>
                <w:bCs/>
                <w:sz w:val="22"/>
                <w:szCs w:val="22"/>
              </w:rPr>
            </w:pPr>
            <w:r w:rsidRPr="00EC6741">
              <w:rPr>
                <w:rFonts w:ascii="GHEA Grapalat" w:hAnsi="GHEA Grapalat" w:cs="Arial"/>
                <w:b/>
                <w:bCs/>
                <w:sz w:val="22"/>
                <w:szCs w:val="22"/>
              </w:rPr>
              <w:t xml:space="preserve">Номерной знак </w:t>
            </w:r>
          </w:p>
        </w:tc>
        <w:tc>
          <w:tcPr>
            <w:tcW w:w="1697"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460E82C5" w14:textId="2292E964" w:rsidR="00E51404" w:rsidRPr="005B075C" w:rsidRDefault="00E51404" w:rsidP="00E51404">
            <w:pPr>
              <w:jc w:val="center"/>
              <w:rPr>
                <w:rFonts w:ascii="GHEA Grapalat" w:hAnsi="GHEA Grapalat" w:cs="Arial"/>
                <w:b/>
                <w:bCs/>
                <w:sz w:val="22"/>
                <w:szCs w:val="22"/>
              </w:rPr>
            </w:pPr>
            <w:r w:rsidRPr="00EC6741">
              <w:rPr>
                <w:rFonts w:ascii="GHEA Grapalat" w:hAnsi="GHEA Grapalat" w:cs="Arial"/>
                <w:b/>
                <w:bCs/>
                <w:sz w:val="22"/>
                <w:szCs w:val="22"/>
              </w:rPr>
              <w:t xml:space="preserve">Год выпуска </w:t>
            </w:r>
          </w:p>
        </w:tc>
        <w:tc>
          <w:tcPr>
            <w:tcW w:w="2479"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35BBA339" w14:textId="7910710C" w:rsidR="00E51404" w:rsidRPr="005B075C" w:rsidRDefault="00E51404" w:rsidP="00E51404">
            <w:pPr>
              <w:jc w:val="center"/>
              <w:rPr>
                <w:rFonts w:ascii="GHEA Grapalat" w:hAnsi="GHEA Grapalat" w:cs="Arial"/>
                <w:b/>
                <w:bCs/>
                <w:sz w:val="22"/>
                <w:szCs w:val="22"/>
              </w:rPr>
            </w:pPr>
            <w:r w:rsidRPr="00EC6741">
              <w:rPr>
                <w:rFonts w:ascii="GHEA Grapalat" w:hAnsi="GHEA Grapalat" w:cs="Arial"/>
                <w:b/>
                <w:bCs/>
                <w:sz w:val="22"/>
                <w:szCs w:val="22"/>
              </w:rPr>
              <w:t>Срок действия страховки транспортного средства</w:t>
            </w:r>
          </w:p>
        </w:tc>
      </w:tr>
      <w:tr w:rsidR="00E51404" w14:paraId="5D45F1D4" w14:textId="77777777" w:rsidTr="00B46E26">
        <w:trPr>
          <w:trHeight w:val="290"/>
          <w:jc w:val="center"/>
        </w:trPr>
        <w:tc>
          <w:tcPr>
            <w:tcW w:w="1135" w:type="dxa"/>
            <w:tcBorders>
              <w:top w:val="nil"/>
              <w:left w:val="single" w:sz="4" w:space="0" w:color="auto"/>
              <w:bottom w:val="single" w:sz="4" w:space="0" w:color="auto"/>
              <w:right w:val="single" w:sz="4" w:space="0" w:color="auto"/>
            </w:tcBorders>
            <w:shd w:val="clear" w:color="auto" w:fill="auto"/>
            <w:noWrap/>
            <w:vAlign w:val="center"/>
          </w:tcPr>
          <w:p w14:paraId="7101F734" w14:textId="77777777" w:rsidR="00E51404" w:rsidRPr="005C5E9E" w:rsidRDefault="00E51404" w:rsidP="00E51404">
            <w:pPr>
              <w:pStyle w:val="ListParagraph"/>
              <w:numPr>
                <w:ilvl w:val="0"/>
                <w:numId w:val="39"/>
              </w:numPr>
              <w:spacing w:after="200" w:line="276" w:lineRule="auto"/>
              <w:contextualSpacing/>
              <w:jc w:val="center"/>
              <w:rPr>
                <w:rFonts w:ascii="GHEA Grapalat" w:hAnsi="GHEA Grapalat" w:cs="Arial"/>
              </w:rPr>
            </w:pPr>
          </w:p>
        </w:tc>
        <w:tc>
          <w:tcPr>
            <w:tcW w:w="2546" w:type="dxa"/>
            <w:tcBorders>
              <w:top w:val="nil"/>
              <w:left w:val="nil"/>
              <w:bottom w:val="single" w:sz="4" w:space="0" w:color="auto"/>
              <w:right w:val="single" w:sz="4" w:space="0" w:color="auto"/>
            </w:tcBorders>
            <w:shd w:val="clear" w:color="auto" w:fill="auto"/>
            <w:noWrap/>
            <w:vAlign w:val="center"/>
            <w:hideMark/>
          </w:tcPr>
          <w:p w14:paraId="73758531" w14:textId="77777777" w:rsidR="00E51404" w:rsidRDefault="00E51404" w:rsidP="00B46E26">
            <w:pPr>
              <w:rPr>
                <w:rFonts w:ascii="GHEA Grapalat" w:hAnsi="GHEA Grapalat" w:cs="Arial"/>
              </w:rPr>
            </w:pPr>
            <w:r>
              <w:rPr>
                <w:rFonts w:ascii="GHEA Grapalat" w:hAnsi="GHEA Grapalat" w:cs="Arial"/>
              </w:rPr>
              <w:t>Chevrolet Niva 21230</w:t>
            </w:r>
          </w:p>
        </w:tc>
        <w:tc>
          <w:tcPr>
            <w:tcW w:w="2110" w:type="dxa"/>
            <w:tcBorders>
              <w:top w:val="nil"/>
              <w:left w:val="nil"/>
              <w:bottom w:val="single" w:sz="4" w:space="0" w:color="auto"/>
              <w:right w:val="single" w:sz="4" w:space="0" w:color="auto"/>
            </w:tcBorders>
            <w:shd w:val="clear" w:color="auto" w:fill="auto"/>
            <w:noWrap/>
            <w:vAlign w:val="center"/>
            <w:hideMark/>
          </w:tcPr>
          <w:p w14:paraId="7E839A04" w14:textId="77777777" w:rsidR="00E51404" w:rsidRDefault="00E51404" w:rsidP="00B46E26">
            <w:pPr>
              <w:jc w:val="center"/>
              <w:rPr>
                <w:rFonts w:ascii="Arial" w:hAnsi="Arial" w:cs="Arial"/>
              </w:rPr>
            </w:pPr>
            <w:r>
              <w:rPr>
                <w:rFonts w:ascii="Arial" w:hAnsi="Arial" w:cs="Arial"/>
              </w:rPr>
              <w:t>568AV61</w:t>
            </w:r>
          </w:p>
        </w:tc>
        <w:tc>
          <w:tcPr>
            <w:tcW w:w="1697" w:type="dxa"/>
            <w:tcBorders>
              <w:top w:val="nil"/>
              <w:left w:val="nil"/>
              <w:bottom w:val="single" w:sz="4" w:space="0" w:color="auto"/>
              <w:right w:val="single" w:sz="4" w:space="0" w:color="auto"/>
            </w:tcBorders>
            <w:shd w:val="clear" w:color="auto" w:fill="auto"/>
            <w:noWrap/>
            <w:vAlign w:val="center"/>
            <w:hideMark/>
          </w:tcPr>
          <w:p w14:paraId="19B876FA" w14:textId="77777777" w:rsidR="00E51404" w:rsidRDefault="00E51404" w:rsidP="00B46E26">
            <w:pPr>
              <w:jc w:val="center"/>
              <w:rPr>
                <w:rFonts w:ascii="GHEA Grapalat" w:hAnsi="GHEA Grapalat" w:cs="Arial"/>
              </w:rPr>
            </w:pPr>
            <w:r>
              <w:rPr>
                <w:rFonts w:ascii="GHEA Grapalat" w:hAnsi="GHEA Grapalat" w:cs="Arial"/>
              </w:rPr>
              <w:t>2013</w:t>
            </w:r>
          </w:p>
        </w:tc>
        <w:tc>
          <w:tcPr>
            <w:tcW w:w="2479" w:type="dxa"/>
            <w:tcBorders>
              <w:top w:val="nil"/>
              <w:left w:val="nil"/>
              <w:bottom w:val="single" w:sz="4" w:space="0" w:color="auto"/>
              <w:right w:val="single" w:sz="4" w:space="0" w:color="auto"/>
            </w:tcBorders>
            <w:shd w:val="clear" w:color="auto" w:fill="auto"/>
            <w:noWrap/>
            <w:vAlign w:val="center"/>
            <w:hideMark/>
          </w:tcPr>
          <w:p w14:paraId="54B92179" w14:textId="77777777" w:rsidR="00E51404" w:rsidRDefault="00E51404" w:rsidP="00B46E26">
            <w:pPr>
              <w:jc w:val="right"/>
              <w:rPr>
                <w:rFonts w:ascii="Arial" w:hAnsi="Arial" w:cs="Arial"/>
              </w:rPr>
            </w:pPr>
            <w:r w:rsidRPr="00D6317D">
              <w:rPr>
                <w:rFonts w:ascii="Arial" w:hAnsi="Arial" w:cs="Arial"/>
              </w:rPr>
              <w:t>31.12.2025</w:t>
            </w:r>
          </w:p>
        </w:tc>
      </w:tr>
      <w:tr w:rsidR="00E51404" w14:paraId="3D4045CE" w14:textId="77777777" w:rsidTr="00B46E26">
        <w:trPr>
          <w:trHeight w:val="290"/>
          <w:jc w:val="center"/>
        </w:trPr>
        <w:tc>
          <w:tcPr>
            <w:tcW w:w="1135" w:type="dxa"/>
            <w:tcBorders>
              <w:top w:val="nil"/>
              <w:left w:val="single" w:sz="4" w:space="0" w:color="auto"/>
              <w:bottom w:val="single" w:sz="4" w:space="0" w:color="auto"/>
              <w:right w:val="single" w:sz="4" w:space="0" w:color="auto"/>
            </w:tcBorders>
            <w:shd w:val="clear" w:color="auto" w:fill="auto"/>
            <w:noWrap/>
            <w:vAlign w:val="center"/>
          </w:tcPr>
          <w:p w14:paraId="5F5B27CF" w14:textId="77777777" w:rsidR="00E51404" w:rsidRPr="005C5E9E" w:rsidRDefault="00E51404" w:rsidP="00E51404">
            <w:pPr>
              <w:pStyle w:val="ListParagraph"/>
              <w:numPr>
                <w:ilvl w:val="0"/>
                <w:numId w:val="39"/>
              </w:numPr>
              <w:spacing w:after="200" w:line="276" w:lineRule="auto"/>
              <w:contextualSpacing/>
              <w:jc w:val="center"/>
              <w:rPr>
                <w:rFonts w:ascii="GHEA Grapalat" w:hAnsi="GHEA Grapalat" w:cs="Arial"/>
              </w:rPr>
            </w:pPr>
          </w:p>
        </w:tc>
        <w:tc>
          <w:tcPr>
            <w:tcW w:w="2546" w:type="dxa"/>
            <w:tcBorders>
              <w:top w:val="nil"/>
              <w:left w:val="nil"/>
              <w:bottom w:val="single" w:sz="4" w:space="0" w:color="auto"/>
              <w:right w:val="single" w:sz="4" w:space="0" w:color="auto"/>
            </w:tcBorders>
            <w:shd w:val="clear" w:color="auto" w:fill="auto"/>
            <w:noWrap/>
            <w:vAlign w:val="center"/>
            <w:hideMark/>
          </w:tcPr>
          <w:p w14:paraId="47130937" w14:textId="77777777" w:rsidR="00E51404" w:rsidRDefault="00E51404" w:rsidP="00B46E26">
            <w:pPr>
              <w:rPr>
                <w:rFonts w:ascii="GHEA Grapalat" w:hAnsi="GHEA Grapalat" w:cs="Arial"/>
              </w:rPr>
            </w:pPr>
            <w:r>
              <w:rPr>
                <w:rFonts w:ascii="GHEA Grapalat" w:hAnsi="GHEA Grapalat" w:cs="Arial"/>
              </w:rPr>
              <w:t>KAMAZ 65117</w:t>
            </w:r>
          </w:p>
        </w:tc>
        <w:tc>
          <w:tcPr>
            <w:tcW w:w="2110" w:type="dxa"/>
            <w:tcBorders>
              <w:top w:val="nil"/>
              <w:left w:val="nil"/>
              <w:bottom w:val="single" w:sz="4" w:space="0" w:color="auto"/>
              <w:right w:val="single" w:sz="4" w:space="0" w:color="auto"/>
            </w:tcBorders>
            <w:shd w:val="clear" w:color="auto" w:fill="auto"/>
            <w:noWrap/>
            <w:vAlign w:val="center"/>
            <w:hideMark/>
          </w:tcPr>
          <w:p w14:paraId="405554BA" w14:textId="77777777" w:rsidR="00E51404" w:rsidRDefault="00E51404" w:rsidP="00B46E26">
            <w:pPr>
              <w:jc w:val="center"/>
              <w:rPr>
                <w:rFonts w:ascii="Arial" w:hAnsi="Arial" w:cs="Arial"/>
              </w:rPr>
            </w:pPr>
            <w:r>
              <w:rPr>
                <w:rFonts w:ascii="Arial" w:hAnsi="Arial" w:cs="Arial"/>
              </w:rPr>
              <w:t>702AV61</w:t>
            </w:r>
          </w:p>
        </w:tc>
        <w:tc>
          <w:tcPr>
            <w:tcW w:w="1697" w:type="dxa"/>
            <w:tcBorders>
              <w:top w:val="nil"/>
              <w:left w:val="nil"/>
              <w:bottom w:val="single" w:sz="4" w:space="0" w:color="auto"/>
              <w:right w:val="single" w:sz="4" w:space="0" w:color="auto"/>
            </w:tcBorders>
            <w:shd w:val="clear" w:color="auto" w:fill="auto"/>
            <w:noWrap/>
            <w:vAlign w:val="center"/>
            <w:hideMark/>
          </w:tcPr>
          <w:p w14:paraId="24A043EE" w14:textId="77777777" w:rsidR="00E51404" w:rsidRDefault="00E51404" w:rsidP="00B46E26">
            <w:pPr>
              <w:jc w:val="center"/>
              <w:rPr>
                <w:rFonts w:ascii="GHEA Grapalat" w:hAnsi="GHEA Grapalat" w:cs="Arial"/>
              </w:rPr>
            </w:pPr>
            <w:r>
              <w:rPr>
                <w:rFonts w:ascii="GHEA Grapalat" w:hAnsi="GHEA Grapalat" w:cs="Arial"/>
              </w:rPr>
              <w:t>2014</w:t>
            </w:r>
          </w:p>
        </w:tc>
        <w:tc>
          <w:tcPr>
            <w:tcW w:w="2479" w:type="dxa"/>
            <w:tcBorders>
              <w:top w:val="nil"/>
              <w:left w:val="nil"/>
              <w:bottom w:val="single" w:sz="4" w:space="0" w:color="auto"/>
              <w:right w:val="single" w:sz="4" w:space="0" w:color="auto"/>
            </w:tcBorders>
            <w:shd w:val="clear" w:color="auto" w:fill="auto"/>
            <w:noWrap/>
            <w:vAlign w:val="center"/>
            <w:hideMark/>
          </w:tcPr>
          <w:p w14:paraId="335ACB91" w14:textId="77777777" w:rsidR="00E51404" w:rsidRDefault="00E51404" w:rsidP="00B46E26">
            <w:pPr>
              <w:jc w:val="right"/>
              <w:rPr>
                <w:rFonts w:ascii="Arial" w:hAnsi="Arial" w:cs="Arial"/>
              </w:rPr>
            </w:pPr>
            <w:r w:rsidRPr="00D6317D">
              <w:rPr>
                <w:rFonts w:ascii="Arial" w:hAnsi="Arial" w:cs="Arial"/>
              </w:rPr>
              <w:t>31.12.2025</w:t>
            </w:r>
          </w:p>
        </w:tc>
      </w:tr>
      <w:tr w:rsidR="00E51404" w14:paraId="70FE5DA1" w14:textId="77777777" w:rsidTr="00B46E26">
        <w:trPr>
          <w:trHeight w:val="290"/>
          <w:jc w:val="center"/>
        </w:trPr>
        <w:tc>
          <w:tcPr>
            <w:tcW w:w="1135" w:type="dxa"/>
            <w:tcBorders>
              <w:top w:val="nil"/>
              <w:left w:val="single" w:sz="4" w:space="0" w:color="auto"/>
              <w:bottom w:val="single" w:sz="4" w:space="0" w:color="auto"/>
              <w:right w:val="single" w:sz="4" w:space="0" w:color="auto"/>
            </w:tcBorders>
            <w:shd w:val="clear" w:color="auto" w:fill="auto"/>
            <w:noWrap/>
            <w:vAlign w:val="center"/>
          </w:tcPr>
          <w:p w14:paraId="65C2B84A" w14:textId="77777777" w:rsidR="00E51404" w:rsidRPr="005C5E9E" w:rsidRDefault="00E51404" w:rsidP="00E51404">
            <w:pPr>
              <w:pStyle w:val="ListParagraph"/>
              <w:numPr>
                <w:ilvl w:val="0"/>
                <w:numId w:val="39"/>
              </w:numPr>
              <w:spacing w:after="200" w:line="276" w:lineRule="auto"/>
              <w:contextualSpacing/>
              <w:jc w:val="center"/>
              <w:rPr>
                <w:rFonts w:ascii="GHEA Grapalat" w:hAnsi="GHEA Grapalat" w:cs="Arial"/>
              </w:rPr>
            </w:pPr>
          </w:p>
        </w:tc>
        <w:tc>
          <w:tcPr>
            <w:tcW w:w="2546" w:type="dxa"/>
            <w:tcBorders>
              <w:top w:val="nil"/>
              <w:left w:val="nil"/>
              <w:bottom w:val="single" w:sz="4" w:space="0" w:color="auto"/>
              <w:right w:val="single" w:sz="4" w:space="0" w:color="auto"/>
            </w:tcBorders>
            <w:shd w:val="clear" w:color="auto" w:fill="auto"/>
            <w:noWrap/>
            <w:vAlign w:val="center"/>
            <w:hideMark/>
          </w:tcPr>
          <w:p w14:paraId="7A24E185" w14:textId="77777777" w:rsidR="00E51404" w:rsidRDefault="00E51404" w:rsidP="00B46E26">
            <w:pPr>
              <w:rPr>
                <w:rFonts w:ascii="GHEA Grapalat" w:hAnsi="GHEA Grapalat" w:cs="Arial"/>
              </w:rPr>
            </w:pPr>
            <w:r>
              <w:rPr>
                <w:rFonts w:ascii="GHEA Grapalat" w:hAnsi="GHEA Grapalat" w:cs="Arial"/>
              </w:rPr>
              <w:t>KAMAZ 65117</w:t>
            </w:r>
          </w:p>
        </w:tc>
        <w:tc>
          <w:tcPr>
            <w:tcW w:w="2110" w:type="dxa"/>
            <w:tcBorders>
              <w:top w:val="nil"/>
              <w:left w:val="nil"/>
              <w:bottom w:val="single" w:sz="4" w:space="0" w:color="auto"/>
              <w:right w:val="single" w:sz="4" w:space="0" w:color="auto"/>
            </w:tcBorders>
            <w:shd w:val="clear" w:color="auto" w:fill="auto"/>
            <w:noWrap/>
            <w:vAlign w:val="center"/>
            <w:hideMark/>
          </w:tcPr>
          <w:p w14:paraId="73ECA812" w14:textId="77777777" w:rsidR="00E51404" w:rsidRDefault="00E51404" w:rsidP="00B46E26">
            <w:pPr>
              <w:jc w:val="center"/>
              <w:rPr>
                <w:rFonts w:ascii="Arial" w:hAnsi="Arial" w:cs="Arial"/>
              </w:rPr>
            </w:pPr>
            <w:r>
              <w:rPr>
                <w:rFonts w:ascii="Arial" w:hAnsi="Arial" w:cs="Arial"/>
              </w:rPr>
              <w:t>566AV61</w:t>
            </w:r>
          </w:p>
        </w:tc>
        <w:tc>
          <w:tcPr>
            <w:tcW w:w="1697" w:type="dxa"/>
            <w:tcBorders>
              <w:top w:val="nil"/>
              <w:left w:val="nil"/>
              <w:bottom w:val="single" w:sz="4" w:space="0" w:color="auto"/>
              <w:right w:val="single" w:sz="4" w:space="0" w:color="auto"/>
            </w:tcBorders>
            <w:shd w:val="clear" w:color="auto" w:fill="auto"/>
            <w:noWrap/>
            <w:vAlign w:val="center"/>
            <w:hideMark/>
          </w:tcPr>
          <w:p w14:paraId="58F8A503" w14:textId="77777777" w:rsidR="00E51404" w:rsidRDefault="00E51404" w:rsidP="00B46E26">
            <w:pPr>
              <w:jc w:val="center"/>
              <w:rPr>
                <w:rFonts w:ascii="GHEA Grapalat" w:hAnsi="GHEA Grapalat" w:cs="Arial"/>
              </w:rPr>
            </w:pPr>
            <w:r>
              <w:rPr>
                <w:rFonts w:ascii="GHEA Grapalat" w:hAnsi="GHEA Grapalat" w:cs="Arial"/>
              </w:rPr>
              <w:t>2016</w:t>
            </w:r>
          </w:p>
        </w:tc>
        <w:tc>
          <w:tcPr>
            <w:tcW w:w="2479" w:type="dxa"/>
            <w:tcBorders>
              <w:top w:val="nil"/>
              <w:left w:val="nil"/>
              <w:bottom w:val="single" w:sz="4" w:space="0" w:color="auto"/>
              <w:right w:val="single" w:sz="4" w:space="0" w:color="auto"/>
            </w:tcBorders>
            <w:shd w:val="clear" w:color="auto" w:fill="auto"/>
            <w:noWrap/>
            <w:vAlign w:val="center"/>
            <w:hideMark/>
          </w:tcPr>
          <w:p w14:paraId="55DF4246" w14:textId="77777777" w:rsidR="00E51404" w:rsidRDefault="00E51404" w:rsidP="00B46E26">
            <w:pPr>
              <w:jc w:val="right"/>
              <w:rPr>
                <w:rFonts w:ascii="Arial" w:hAnsi="Arial" w:cs="Arial"/>
              </w:rPr>
            </w:pPr>
            <w:r w:rsidRPr="00D6317D">
              <w:rPr>
                <w:rFonts w:ascii="Arial" w:hAnsi="Arial" w:cs="Arial"/>
              </w:rPr>
              <w:t>31.12.2025</w:t>
            </w:r>
          </w:p>
        </w:tc>
      </w:tr>
      <w:tr w:rsidR="00E51404" w14:paraId="668AB8D6" w14:textId="77777777" w:rsidTr="00B46E26">
        <w:trPr>
          <w:trHeight w:val="290"/>
          <w:jc w:val="center"/>
        </w:trPr>
        <w:tc>
          <w:tcPr>
            <w:tcW w:w="1135" w:type="dxa"/>
            <w:tcBorders>
              <w:top w:val="nil"/>
              <w:left w:val="single" w:sz="4" w:space="0" w:color="auto"/>
              <w:bottom w:val="single" w:sz="4" w:space="0" w:color="auto"/>
              <w:right w:val="single" w:sz="4" w:space="0" w:color="auto"/>
            </w:tcBorders>
            <w:shd w:val="clear" w:color="auto" w:fill="auto"/>
            <w:noWrap/>
            <w:vAlign w:val="center"/>
          </w:tcPr>
          <w:p w14:paraId="695AE066" w14:textId="77777777" w:rsidR="00E51404" w:rsidRPr="005C5E9E" w:rsidRDefault="00E51404" w:rsidP="00E51404">
            <w:pPr>
              <w:pStyle w:val="ListParagraph"/>
              <w:numPr>
                <w:ilvl w:val="0"/>
                <w:numId w:val="39"/>
              </w:numPr>
              <w:spacing w:after="200" w:line="276" w:lineRule="auto"/>
              <w:contextualSpacing/>
              <w:jc w:val="center"/>
              <w:rPr>
                <w:rFonts w:ascii="GHEA Grapalat" w:hAnsi="GHEA Grapalat" w:cs="Arial"/>
              </w:rPr>
            </w:pPr>
          </w:p>
        </w:tc>
        <w:tc>
          <w:tcPr>
            <w:tcW w:w="2546" w:type="dxa"/>
            <w:tcBorders>
              <w:top w:val="nil"/>
              <w:left w:val="nil"/>
              <w:bottom w:val="single" w:sz="4" w:space="0" w:color="auto"/>
              <w:right w:val="single" w:sz="4" w:space="0" w:color="auto"/>
            </w:tcBorders>
            <w:shd w:val="clear" w:color="auto" w:fill="auto"/>
            <w:noWrap/>
            <w:vAlign w:val="center"/>
            <w:hideMark/>
          </w:tcPr>
          <w:p w14:paraId="5E5F8D15" w14:textId="77777777" w:rsidR="00E51404" w:rsidRDefault="00E51404" w:rsidP="00B46E26">
            <w:pPr>
              <w:rPr>
                <w:rFonts w:ascii="GHEA Grapalat" w:hAnsi="GHEA Grapalat" w:cs="Arial"/>
              </w:rPr>
            </w:pPr>
            <w:r>
              <w:rPr>
                <w:rFonts w:ascii="GHEA Grapalat" w:hAnsi="GHEA Grapalat" w:cs="Arial"/>
              </w:rPr>
              <w:t>Gazel SATKO NEXT</w:t>
            </w:r>
          </w:p>
        </w:tc>
        <w:tc>
          <w:tcPr>
            <w:tcW w:w="2110" w:type="dxa"/>
            <w:tcBorders>
              <w:top w:val="nil"/>
              <w:left w:val="nil"/>
              <w:bottom w:val="single" w:sz="4" w:space="0" w:color="auto"/>
              <w:right w:val="single" w:sz="4" w:space="0" w:color="auto"/>
            </w:tcBorders>
            <w:shd w:val="clear" w:color="auto" w:fill="auto"/>
            <w:noWrap/>
            <w:vAlign w:val="center"/>
            <w:hideMark/>
          </w:tcPr>
          <w:p w14:paraId="12B44B47" w14:textId="77777777" w:rsidR="00E51404" w:rsidRDefault="00E51404" w:rsidP="00B46E26">
            <w:pPr>
              <w:jc w:val="center"/>
              <w:rPr>
                <w:rFonts w:ascii="Arial" w:hAnsi="Arial" w:cs="Arial"/>
              </w:rPr>
            </w:pPr>
            <w:r>
              <w:rPr>
                <w:rFonts w:ascii="Arial" w:hAnsi="Arial" w:cs="Arial"/>
              </w:rPr>
              <w:t>434CQ61</w:t>
            </w:r>
          </w:p>
        </w:tc>
        <w:tc>
          <w:tcPr>
            <w:tcW w:w="1697" w:type="dxa"/>
            <w:tcBorders>
              <w:top w:val="nil"/>
              <w:left w:val="nil"/>
              <w:bottom w:val="single" w:sz="4" w:space="0" w:color="auto"/>
              <w:right w:val="single" w:sz="4" w:space="0" w:color="auto"/>
            </w:tcBorders>
            <w:shd w:val="clear" w:color="auto" w:fill="auto"/>
            <w:noWrap/>
            <w:vAlign w:val="center"/>
            <w:hideMark/>
          </w:tcPr>
          <w:p w14:paraId="29B8A4CE" w14:textId="77777777" w:rsidR="00E51404" w:rsidRDefault="00E51404" w:rsidP="00B46E26">
            <w:pPr>
              <w:jc w:val="center"/>
              <w:rPr>
                <w:rFonts w:ascii="GHEA Grapalat" w:hAnsi="GHEA Grapalat" w:cs="Arial"/>
              </w:rPr>
            </w:pPr>
            <w:r>
              <w:rPr>
                <w:rFonts w:ascii="GHEA Grapalat" w:hAnsi="GHEA Grapalat" w:cs="Arial"/>
              </w:rPr>
              <w:t>2022</w:t>
            </w:r>
          </w:p>
        </w:tc>
        <w:tc>
          <w:tcPr>
            <w:tcW w:w="2479" w:type="dxa"/>
            <w:tcBorders>
              <w:top w:val="nil"/>
              <w:left w:val="nil"/>
              <w:bottom w:val="single" w:sz="4" w:space="0" w:color="auto"/>
              <w:right w:val="single" w:sz="4" w:space="0" w:color="auto"/>
            </w:tcBorders>
            <w:shd w:val="clear" w:color="auto" w:fill="auto"/>
            <w:noWrap/>
            <w:vAlign w:val="center"/>
            <w:hideMark/>
          </w:tcPr>
          <w:p w14:paraId="2B974DA7" w14:textId="77777777" w:rsidR="00E51404" w:rsidRDefault="00E51404" w:rsidP="00B46E26">
            <w:pPr>
              <w:jc w:val="right"/>
              <w:rPr>
                <w:rFonts w:ascii="Arial" w:hAnsi="Arial" w:cs="Arial"/>
              </w:rPr>
            </w:pPr>
            <w:r w:rsidRPr="00D6317D">
              <w:rPr>
                <w:rFonts w:ascii="Arial" w:hAnsi="Arial" w:cs="Arial"/>
              </w:rPr>
              <w:t>31.12.2025</w:t>
            </w:r>
          </w:p>
        </w:tc>
      </w:tr>
      <w:tr w:rsidR="00E51404" w14:paraId="7C9AF2CC" w14:textId="77777777" w:rsidTr="00B46E26">
        <w:trPr>
          <w:trHeight w:val="290"/>
          <w:jc w:val="center"/>
        </w:trPr>
        <w:tc>
          <w:tcPr>
            <w:tcW w:w="1135" w:type="dxa"/>
            <w:tcBorders>
              <w:top w:val="nil"/>
              <w:left w:val="single" w:sz="4" w:space="0" w:color="auto"/>
              <w:bottom w:val="single" w:sz="4" w:space="0" w:color="auto"/>
              <w:right w:val="single" w:sz="4" w:space="0" w:color="auto"/>
            </w:tcBorders>
            <w:shd w:val="clear" w:color="auto" w:fill="auto"/>
            <w:noWrap/>
            <w:vAlign w:val="center"/>
          </w:tcPr>
          <w:p w14:paraId="72E1DA48" w14:textId="77777777" w:rsidR="00E51404" w:rsidRPr="005C5E9E" w:rsidRDefault="00E51404" w:rsidP="00E51404">
            <w:pPr>
              <w:pStyle w:val="ListParagraph"/>
              <w:numPr>
                <w:ilvl w:val="0"/>
                <w:numId w:val="39"/>
              </w:numPr>
              <w:spacing w:after="200" w:line="276" w:lineRule="auto"/>
              <w:contextualSpacing/>
              <w:jc w:val="center"/>
              <w:rPr>
                <w:rFonts w:ascii="GHEA Grapalat" w:hAnsi="GHEA Grapalat" w:cs="Arial"/>
              </w:rPr>
            </w:pPr>
          </w:p>
        </w:tc>
        <w:tc>
          <w:tcPr>
            <w:tcW w:w="2546" w:type="dxa"/>
            <w:tcBorders>
              <w:top w:val="nil"/>
              <w:left w:val="nil"/>
              <w:bottom w:val="single" w:sz="4" w:space="0" w:color="auto"/>
              <w:right w:val="single" w:sz="4" w:space="0" w:color="auto"/>
            </w:tcBorders>
            <w:shd w:val="clear" w:color="auto" w:fill="auto"/>
            <w:noWrap/>
            <w:vAlign w:val="center"/>
            <w:hideMark/>
          </w:tcPr>
          <w:p w14:paraId="5D7FF59D" w14:textId="77777777" w:rsidR="00E51404" w:rsidRDefault="00E51404" w:rsidP="00B46E26">
            <w:pPr>
              <w:rPr>
                <w:rFonts w:ascii="GHEA Grapalat" w:hAnsi="GHEA Grapalat" w:cs="Arial"/>
              </w:rPr>
            </w:pPr>
            <w:r>
              <w:rPr>
                <w:rFonts w:ascii="GHEA Grapalat" w:hAnsi="GHEA Grapalat" w:cs="Arial"/>
              </w:rPr>
              <w:t>Gaz 47195Z</w:t>
            </w:r>
          </w:p>
        </w:tc>
        <w:tc>
          <w:tcPr>
            <w:tcW w:w="2110" w:type="dxa"/>
            <w:tcBorders>
              <w:top w:val="nil"/>
              <w:left w:val="nil"/>
              <w:bottom w:val="single" w:sz="4" w:space="0" w:color="auto"/>
              <w:right w:val="single" w:sz="4" w:space="0" w:color="auto"/>
            </w:tcBorders>
            <w:shd w:val="clear" w:color="auto" w:fill="auto"/>
            <w:noWrap/>
            <w:vAlign w:val="center"/>
            <w:hideMark/>
          </w:tcPr>
          <w:p w14:paraId="10FE72D0" w14:textId="77777777" w:rsidR="00E51404" w:rsidRDefault="00E51404" w:rsidP="00B46E26">
            <w:pPr>
              <w:jc w:val="center"/>
              <w:rPr>
                <w:rFonts w:ascii="Arial" w:hAnsi="Arial" w:cs="Arial"/>
              </w:rPr>
            </w:pPr>
            <w:r>
              <w:rPr>
                <w:rFonts w:ascii="Arial" w:hAnsi="Arial" w:cs="Arial"/>
              </w:rPr>
              <w:t>694AV61</w:t>
            </w:r>
          </w:p>
        </w:tc>
        <w:tc>
          <w:tcPr>
            <w:tcW w:w="1697" w:type="dxa"/>
            <w:tcBorders>
              <w:top w:val="nil"/>
              <w:left w:val="nil"/>
              <w:bottom w:val="single" w:sz="4" w:space="0" w:color="auto"/>
              <w:right w:val="single" w:sz="4" w:space="0" w:color="auto"/>
            </w:tcBorders>
            <w:shd w:val="clear" w:color="auto" w:fill="auto"/>
            <w:noWrap/>
            <w:vAlign w:val="center"/>
            <w:hideMark/>
          </w:tcPr>
          <w:p w14:paraId="0C8742D3" w14:textId="77777777" w:rsidR="00E51404" w:rsidRDefault="00E51404" w:rsidP="00B46E26">
            <w:pPr>
              <w:jc w:val="center"/>
              <w:rPr>
                <w:rFonts w:ascii="GHEA Grapalat" w:hAnsi="GHEA Grapalat" w:cs="Arial"/>
              </w:rPr>
            </w:pPr>
            <w:r>
              <w:rPr>
                <w:rFonts w:ascii="GHEA Grapalat" w:hAnsi="GHEA Grapalat" w:cs="Arial"/>
              </w:rPr>
              <w:t>2019</w:t>
            </w:r>
          </w:p>
        </w:tc>
        <w:tc>
          <w:tcPr>
            <w:tcW w:w="2479" w:type="dxa"/>
            <w:tcBorders>
              <w:top w:val="nil"/>
              <w:left w:val="nil"/>
              <w:bottom w:val="single" w:sz="4" w:space="0" w:color="auto"/>
              <w:right w:val="single" w:sz="4" w:space="0" w:color="auto"/>
            </w:tcBorders>
            <w:shd w:val="clear" w:color="auto" w:fill="auto"/>
            <w:noWrap/>
            <w:vAlign w:val="center"/>
            <w:hideMark/>
          </w:tcPr>
          <w:p w14:paraId="3C1B410A" w14:textId="77777777" w:rsidR="00E51404" w:rsidRDefault="00E51404" w:rsidP="00B46E26">
            <w:pPr>
              <w:jc w:val="right"/>
              <w:rPr>
                <w:rFonts w:ascii="Arial" w:hAnsi="Arial" w:cs="Arial"/>
              </w:rPr>
            </w:pPr>
            <w:r w:rsidRPr="00D6317D">
              <w:rPr>
                <w:rFonts w:ascii="Arial" w:hAnsi="Arial" w:cs="Arial"/>
              </w:rPr>
              <w:t>31.12.2025</w:t>
            </w:r>
          </w:p>
        </w:tc>
      </w:tr>
      <w:tr w:rsidR="00E51404" w14:paraId="2FBC79DD" w14:textId="77777777" w:rsidTr="00B46E26">
        <w:trPr>
          <w:trHeight w:val="290"/>
          <w:jc w:val="center"/>
        </w:trPr>
        <w:tc>
          <w:tcPr>
            <w:tcW w:w="1135" w:type="dxa"/>
            <w:tcBorders>
              <w:top w:val="nil"/>
              <w:left w:val="single" w:sz="4" w:space="0" w:color="auto"/>
              <w:bottom w:val="single" w:sz="4" w:space="0" w:color="auto"/>
              <w:right w:val="single" w:sz="4" w:space="0" w:color="auto"/>
            </w:tcBorders>
            <w:shd w:val="clear" w:color="auto" w:fill="auto"/>
            <w:noWrap/>
            <w:vAlign w:val="center"/>
          </w:tcPr>
          <w:p w14:paraId="5F6177F7" w14:textId="77777777" w:rsidR="00E51404" w:rsidRPr="005C5E9E" w:rsidRDefault="00E51404" w:rsidP="00E51404">
            <w:pPr>
              <w:pStyle w:val="ListParagraph"/>
              <w:numPr>
                <w:ilvl w:val="0"/>
                <w:numId w:val="39"/>
              </w:numPr>
              <w:spacing w:after="200" w:line="276" w:lineRule="auto"/>
              <w:contextualSpacing/>
              <w:jc w:val="center"/>
              <w:rPr>
                <w:rFonts w:ascii="GHEA Grapalat" w:hAnsi="GHEA Grapalat" w:cs="Arial"/>
              </w:rPr>
            </w:pPr>
          </w:p>
        </w:tc>
        <w:tc>
          <w:tcPr>
            <w:tcW w:w="2546" w:type="dxa"/>
            <w:tcBorders>
              <w:top w:val="nil"/>
              <w:left w:val="nil"/>
              <w:bottom w:val="single" w:sz="4" w:space="0" w:color="auto"/>
              <w:right w:val="single" w:sz="4" w:space="0" w:color="auto"/>
            </w:tcBorders>
            <w:shd w:val="clear" w:color="auto" w:fill="auto"/>
            <w:noWrap/>
            <w:vAlign w:val="center"/>
            <w:hideMark/>
          </w:tcPr>
          <w:p w14:paraId="39442250" w14:textId="77777777" w:rsidR="00E51404" w:rsidRDefault="00E51404" w:rsidP="00B46E26">
            <w:pPr>
              <w:rPr>
                <w:rFonts w:ascii="GHEA Grapalat" w:hAnsi="GHEA Grapalat" w:cs="Arial"/>
              </w:rPr>
            </w:pPr>
            <w:r>
              <w:rPr>
                <w:rFonts w:ascii="GHEA Grapalat" w:hAnsi="GHEA Grapalat" w:cs="Arial"/>
              </w:rPr>
              <w:t>Hyundai H1</w:t>
            </w:r>
          </w:p>
        </w:tc>
        <w:tc>
          <w:tcPr>
            <w:tcW w:w="2110" w:type="dxa"/>
            <w:tcBorders>
              <w:top w:val="nil"/>
              <w:left w:val="nil"/>
              <w:bottom w:val="single" w:sz="4" w:space="0" w:color="auto"/>
              <w:right w:val="single" w:sz="4" w:space="0" w:color="auto"/>
            </w:tcBorders>
            <w:shd w:val="clear" w:color="auto" w:fill="auto"/>
            <w:noWrap/>
            <w:vAlign w:val="center"/>
            <w:hideMark/>
          </w:tcPr>
          <w:p w14:paraId="05E519E7" w14:textId="77777777" w:rsidR="00E51404" w:rsidRDefault="00E51404" w:rsidP="00B46E26">
            <w:pPr>
              <w:jc w:val="center"/>
              <w:rPr>
                <w:rFonts w:ascii="Arial" w:hAnsi="Arial" w:cs="Arial"/>
              </w:rPr>
            </w:pPr>
            <w:r>
              <w:rPr>
                <w:rFonts w:ascii="Arial" w:hAnsi="Arial" w:cs="Arial"/>
              </w:rPr>
              <w:t>707LL64</w:t>
            </w:r>
          </w:p>
        </w:tc>
        <w:tc>
          <w:tcPr>
            <w:tcW w:w="1697" w:type="dxa"/>
            <w:tcBorders>
              <w:top w:val="nil"/>
              <w:left w:val="nil"/>
              <w:bottom w:val="single" w:sz="4" w:space="0" w:color="auto"/>
              <w:right w:val="single" w:sz="4" w:space="0" w:color="auto"/>
            </w:tcBorders>
            <w:shd w:val="clear" w:color="auto" w:fill="auto"/>
            <w:noWrap/>
            <w:vAlign w:val="center"/>
            <w:hideMark/>
          </w:tcPr>
          <w:p w14:paraId="411F674B" w14:textId="77777777" w:rsidR="00E51404" w:rsidRDefault="00E51404" w:rsidP="00B46E26">
            <w:pPr>
              <w:jc w:val="center"/>
              <w:rPr>
                <w:rFonts w:ascii="GHEA Grapalat" w:hAnsi="GHEA Grapalat" w:cs="Arial"/>
              </w:rPr>
            </w:pPr>
            <w:r>
              <w:rPr>
                <w:rFonts w:ascii="GHEA Grapalat" w:hAnsi="GHEA Grapalat" w:cs="Arial"/>
              </w:rPr>
              <w:t>2007</w:t>
            </w:r>
          </w:p>
        </w:tc>
        <w:tc>
          <w:tcPr>
            <w:tcW w:w="2479" w:type="dxa"/>
            <w:tcBorders>
              <w:top w:val="nil"/>
              <w:left w:val="nil"/>
              <w:bottom w:val="single" w:sz="4" w:space="0" w:color="auto"/>
              <w:right w:val="single" w:sz="4" w:space="0" w:color="auto"/>
            </w:tcBorders>
            <w:shd w:val="clear" w:color="auto" w:fill="auto"/>
            <w:noWrap/>
            <w:vAlign w:val="center"/>
            <w:hideMark/>
          </w:tcPr>
          <w:p w14:paraId="6CCA80CF" w14:textId="77777777" w:rsidR="00E51404" w:rsidRDefault="00E51404" w:rsidP="00B46E26">
            <w:pPr>
              <w:jc w:val="right"/>
              <w:rPr>
                <w:rFonts w:ascii="Arial" w:hAnsi="Arial" w:cs="Arial"/>
              </w:rPr>
            </w:pPr>
            <w:r w:rsidRPr="00D6317D">
              <w:rPr>
                <w:rFonts w:ascii="Arial" w:hAnsi="Arial" w:cs="Arial"/>
              </w:rPr>
              <w:t>31.12.2025</w:t>
            </w:r>
          </w:p>
        </w:tc>
      </w:tr>
      <w:tr w:rsidR="00E51404" w14:paraId="220D6A6E" w14:textId="77777777" w:rsidTr="00B46E26">
        <w:trPr>
          <w:trHeight w:val="290"/>
          <w:jc w:val="center"/>
        </w:trPr>
        <w:tc>
          <w:tcPr>
            <w:tcW w:w="1135" w:type="dxa"/>
            <w:tcBorders>
              <w:top w:val="nil"/>
              <w:left w:val="single" w:sz="4" w:space="0" w:color="auto"/>
              <w:bottom w:val="single" w:sz="4" w:space="0" w:color="auto"/>
              <w:right w:val="single" w:sz="4" w:space="0" w:color="auto"/>
            </w:tcBorders>
            <w:shd w:val="clear" w:color="auto" w:fill="auto"/>
            <w:noWrap/>
            <w:vAlign w:val="center"/>
          </w:tcPr>
          <w:p w14:paraId="6C9BE614" w14:textId="77777777" w:rsidR="00E51404" w:rsidRPr="005C5E9E" w:rsidRDefault="00E51404" w:rsidP="00E51404">
            <w:pPr>
              <w:pStyle w:val="ListParagraph"/>
              <w:numPr>
                <w:ilvl w:val="0"/>
                <w:numId w:val="39"/>
              </w:numPr>
              <w:spacing w:after="200" w:line="276" w:lineRule="auto"/>
              <w:contextualSpacing/>
              <w:jc w:val="center"/>
              <w:rPr>
                <w:rFonts w:ascii="GHEA Grapalat" w:hAnsi="GHEA Grapalat" w:cs="Arial"/>
              </w:rPr>
            </w:pPr>
          </w:p>
        </w:tc>
        <w:tc>
          <w:tcPr>
            <w:tcW w:w="2546" w:type="dxa"/>
            <w:tcBorders>
              <w:top w:val="nil"/>
              <w:left w:val="nil"/>
              <w:bottom w:val="single" w:sz="4" w:space="0" w:color="auto"/>
              <w:right w:val="single" w:sz="4" w:space="0" w:color="auto"/>
            </w:tcBorders>
            <w:shd w:val="clear" w:color="auto" w:fill="auto"/>
            <w:noWrap/>
            <w:vAlign w:val="center"/>
            <w:hideMark/>
          </w:tcPr>
          <w:p w14:paraId="33D68274" w14:textId="77777777" w:rsidR="00E51404" w:rsidRDefault="00E51404" w:rsidP="00B46E26">
            <w:pPr>
              <w:rPr>
                <w:rFonts w:ascii="GHEA Grapalat" w:hAnsi="GHEA Grapalat" w:cs="Arial"/>
              </w:rPr>
            </w:pPr>
            <w:r>
              <w:rPr>
                <w:rFonts w:ascii="GHEA Grapalat" w:hAnsi="GHEA Grapalat" w:cs="Arial"/>
              </w:rPr>
              <w:t>Hyundai Elantra 1.6</w:t>
            </w:r>
          </w:p>
        </w:tc>
        <w:tc>
          <w:tcPr>
            <w:tcW w:w="2110" w:type="dxa"/>
            <w:tcBorders>
              <w:top w:val="nil"/>
              <w:left w:val="nil"/>
              <w:bottom w:val="single" w:sz="4" w:space="0" w:color="auto"/>
              <w:right w:val="single" w:sz="4" w:space="0" w:color="auto"/>
            </w:tcBorders>
            <w:shd w:val="clear" w:color="auto" w:fill="auto"/>
            <w:noWrap/>
            <w:vAlign w:val="center"/>
            <w:hideMark/>
          </w:tcPr>
          <w:p w14:paraId="47577947" w14:textId="77777777" w:rsidR="00E51404" w:rsidRDefault="00E51404" w:rsidP="00B46E26">
            <w:pPr>
              <w:jc w:val="center"/>
              <w:rPr>
                <w:rFonts w:ascii="Arial" w:hAnsi="Arial" w:cs="Arial"/>
              </w:rPr>
            </w:pPr>
            <w:r>
              <w:rPr>
                <w:rFonts w:ascii="Arial" w:hAnsi="Arial" w:cs="Arial"/>
              </w:rPr>
              <w:t>569AV61</w:t>
            </w:r>
          </w:p>
        </w:tc>
        <w:tc>
          <w:tcPr>
            <w:tcW w:w="1697" w:type="dxa"/>
            <w:tcBorders>
              <w:top w:val="nil"/>
              <w:left w:val="nil"/>
              <w:bottom w:val="single" w:sz="4" w:space="0" w:color="auto"/>
              <w:right w:val="single" w:sz="4" w:space="0" w:color="auto"/>
            </w:tcBorders>
            <w:shd w:val="clear" w:color="auto" w:fill="auto"/>
            <w:noWrap/>
            <w:vAlign w:val="center"/>
            <w:hideMark/>
          </w:tcPr>
          <w:p w14:paraId="01D46A2B" w14:textId="77777777" w:rsidR="00E51404" w:rsidRDefault="00E51404" w:rsidP="00B46E26">
            <w:pPr>
              <w:jc w:val="center"/>
              <w:rPr>
                <w:rFonts w:ascii="GHEA Grapalat" w:hAnsi="GHEA Grapalat" w:cs="Arial"/>
              </w:rPr>
            </w:pPr>
            <w:r>
              <w:rPr>
                <w:rFonts w:ascii="GHEA Grapalat" w:hAnsi="GHEA Grapalat" w:cs="Arial"/>
              </w:rPr>
              <w:t>2010</w:t>
            </w:r>
          </w:p>
        </w:tc>
        <w:tc>
          <w:tcPr>
            <w:tcW w:w="2479" w:type="dxa"/>
            <w:tcBorders>
              <w:top w:val="nil"/>
              <w:left w:val="nil"/>
              <w:bottom w:val="single" w:sz="4" w:space="0" w:color="auto"/>
              <w:right w:val="single" w:sz="4" w:space="0" w:color="auto"/>
            </w:tcBorders>
            <w:shd w:val="clear" w:color="auto" w:fill="auto"/>
            <w:noWrap/>
            <w:vAlign w:val="center"/>
            <w:hideMark/>
          </w:tcPr>
          <w:p w14:paraId="4CF9B123" w14:textId="77777777" w:rsidR="00E51404" w:rsidRDefault="00E51404" w:rsidP="00B46E26">
            <w:pPr>
              <w:jc w:val="right"/>
              <w:rPr>
                <w:rFonts w:ascii="Arial" w:hAnsi="Arial" w:cs="Arial"/>
              </w:rPr>
            </w:pPr>
            <w:r w:rsidRPr="00D6317D">
              <w:rPr>
                <w:rFonts w:ascii="Arial" w:hAnsi="Arial" w:cs="Arial"/>
              </w:rPr>
              <w:t>31.12.2025</w:t>
            </w:r>
          </w:p>
        </w:tc>
      </w:tr>
      <w:tr w:rsidR="00E51404" w14:paraId="629EA9A1" w14:textId="77777777" w:rsidTr="00B46E26">
        <w:trPr>
          <w:trHeight w:val="290"/>
          <w:jc w:val="center"/>
        </w:trPr>
        <w:tc>
          <w:tcPr>
            <w:tcW w:w="1135" w:type="dxa"/>
            <w:tcBorders>
              <w:top w:val="nil"/>
              <w:left w:val="single" w:sz="4" w:space="0" w:color="auto"/>
              <w:bottom w:val="single" w:sz="4" w:space="0" w:color="auto"/>
              <w:right w:val="single" w:sz="4" w:space="0" w:color="auto"/>
            </w:tcBorders>
            <w:shd w:val="clear" w:color="auto" w:fill="auto"/>
            <w:noWrap/>
            <w:vAlign w:val="center"/>
          </w:tcPr>
          <w:p w14:paraId="77B8B8DA" w14:textId="77777777" w:rsidR="00E51404" w:rsidRPr="005C5E9E" w:rsidRDefault="00E51404" w:rsidP="00E51404">
            <w:pPr>
              <w:pStyle w:val="ListParagraph"/>
              <w:numPr>
                <w:ilvl w:val="0"/>
                <w:numId w:val="39"/>
              </w:numPr>
              <w:spacing w:after="200" w:line="276" w:lineRule="auto"/>
              <w:contextualSpacing/>
              <w:jc w:val="center"/>
              <w:rPr>
                <w:rFonts w:ascii="GHEA Grapalat" w:hAnsi="GHEA Grapalat" w:cs="Arial"/>
              </w:rPr>
            </w:pPr>
          </w:p>
        </w:tc>
        <w:tc>
          <w:tcPr>
            <w:tcW w:w="2546" w:type="dxa"/>
            <w:tcBorders>
              <w:top w:val="nil"/>
              <w:left w:val="nil"/>
              <w:bottom w:val="single" w:sz="4" w:space="0" w:color="auto"/>
              <w:right w:val="single" w:sz="4" w:space="0" w:color="auto"/>
            </w:tcBorders>
            <w:shd w:val="clear" w:color="auto" w:fill="auto"/>
            <w:noWrap/>
            <w:vAlign w:val="center"/>
            <w:hideMark/>
          </w:tcPr>
          <w:p w14:paraId="04987A8F" w14:textId="77777777" w:rsidR="00E51404" w:rsidRDefault="00E51404" w:rsidP="00B46E26">
            <w:pPr>
              <w:rPr>
                <w:rFonts w:ascii="GHEA Grapalat" w:hAnsi="GHEA Grapalat" w:cs="Arial"/>
              </w:rPr>
            </w:pPr>
            <w:r>
              <w:rPr>
                <w:rFonts w:ascii="GHEA Grapalat" w:hAnsi="GHEA Grapalat" w:cs="Arial"/>
              </w:rPr>
              <w:t>Hyundai Elantra 1.6</w:t>
            </w:r>
          </w:p>
        </w:tc>
        <w:tc>
          <w:tcPr>
            <w:tcW w:w="2110" w:type="dxa"/>
            <w:tcBorders>
              <w:top w:val="nil"/>
              <w:left w:val="nil"/>
              <w:bottom w:val="single" w:sz="4" w:space="0" w:color="auto"/>
              <w:right w:val="single" w:sz="4" w:space="0" w:color="auto"/>
            </w:tcBorders>
            <w:shd w:val="clear" w:color="auto" w:fill="auto"/>
            <w:noWrap/>
            <w:vAlign w:val="center"/>
            <w:hideMark/>
          </w:tcPr>
          <w:p w14:paraId="68A2810F" w14:textId="77777777" w:rsidR="00E51404" w:rsidRDefault="00E51404" w:rsidP="00B46E26">
            <w:pPr>
              <w:jc w:val="center"/>
              <w:rPr>
                <w:rFonts w:ascii="Arial" w:hAnsi="Arial" w:cs="Arial"/>
              </w:rPr>
            </w:pPr>
            <w:r>
              <w:rPr>
                <w:rFonts w:ascii="Arial" w:hAnsi="Arial" w:cs="Arial"/>
              </w:rPr>
              <w:t>565AV61</w:t>
            </w:r>
          </w:p>
        </w:tc>
        <w:tc>
          <w:tcPr>
            <w:tcW w:w="1697" w:type="dxa"/>
            <w:tcBorders>
              <w:top w:val="nil"/>
              <w:left w:val="nil"/>
              <w:bottom w:val="single" w:sz="4" w:space="0" w:color="auto"/>
              <w:right w:val="single" w:sz="4" w:space="0" w:color="auto"/>
            </w:tcBorders>
            <w:shd w:val="clear" w:color="auto" w:fill="auto"/>
            <w:noWrap/>
            <w:vAlign w:val="center"/>
            <w:hideMark/>
          </w:tcPr>
          <w:p w14:paraId="3D3E16BC" w14:textId="77777777" w:rsidR="00E51404" w:rsidRDefault="00E51404" w:rsidP="00B46E26">
            <w:pPr>
              <w:jc w:val="center"/>
              <w:rPr>
                <w:rFonts w:ascii="GHEA Grapalat" w:hAnsi="GHEA Grapalat" w:cs="Arial"/>
              </w:rPr>
            </w:pPr>
            <w:r>
              <w:rPr>
                <w:rFonts w:ascii="GHEA Grapalat" w:hAnsi="GHEA Grapalat" w:cs="Arial"/>
              </w:rPr>
              <w:t>2010</w:t>
            </w:r>
          </w:p>
        </w:tc>
        <w:tc>
          <w:tcPr>
            <w:tcW w:w="2479" w:type="dxa"/>
            <w:tcBorders>
              <w:top w:val="nil"/>
              <w:left w:val="nil"/>
              <w:bottom w:val="single" w:sz="4" w:space="0" w:color="auto"/>
              <w:right w:val="single" w:sz="4" w:space="0" w:color="auto"/>
            </w:tcBorders>
            <w:shd w:val="clear" w:color="auto" w:fill="auto"/>
            <w:noWrap/>
            <w:vAlign w:val="center"/>
            <w:hideMark/>
          </w:tcPr>
          <w:p w14:paraId="11FAEE8F" w14:textId="77777777" w:rsidR="00E51404" w:rsidRDefault="00E51404" w:rsidP="00B46E26">
            <w:pPr>
              <w:jc w:val="right"/>
              <w:rPr>
                <w:rFonts w:ascii="Arial" w:hAnsi="Arial" w:cs="Arial"/>
              </w:rPr>
            </w:pPr>
            <w:r w:rsidRPr="00D6317D">
              <w:rPr>
                <w:rFonts w:ascii="Arial" w:hAnsi="Arial" w:cs="Arial"/>
              </w:rPr>
              <w:t>31.12.2025</w:t>
            </w:r>
          </w:p>
        </w:tc>
      </w:tr>
      <w:tr w:rsidR="00E51404" w14:paraId="04ABC76D" w14:textId="77777777" w:rsidTr="00B46E26">
        <w:trPr>
          <w:trHeight w:val="290"/>
          <w:jc w:val="center"/>
        </w:trPr>
        <w:tc>
          <w:tcPr>
            <w:tcW w:w="1135" w:type="dxa"/>
            <w:tcBorders>
              <w:top w:val="nil"/>
              <w:left w:val="single" w:sz="4" w:space="0" w:color="auto"/>
              <w:bottom w:val="single" w:sz="4" w:space="0" w:color="auto"/>
              <w:right w:val="single" w:sz="4" w:space="0" w:color="auto"/>
            </w:tcBorders>
            <w:shd w:val="clear" w:color="auto" w:fill="auto"/>
            <w:noWrap/>
            <w:vAlign w:val="center"/>
          </w:tcPr>
          <w:p w14:paraId="7BDE82D7" w14:textId="77777777" w:rsidR="00E51404" w:rsidRPr="005C5E9E" w:rsidRDefault="00E51404" w:rsidP="00E51404">
            <w:pPr>
              <w:pStyle w:val="ListParagraph"/>
              <w:numPr>
                <w:ilvl w:val="0"/>
                <w:numId w:val="39"/>
              </w:numPr>
              <w:spacing w:after="200" w:line="276" w:lineRule="auto"/>
              <w:contextualSpacing/>
              <w:jc w:val="center"/>
              <w:rPr>
                <w:rFonts w:ascii="GHEA Grapalat" w:hAnsi="GHEA Grapalat" w:cs="Arial"/>
              </w:rPr>
            </w:pPr>
          </w:p>
        </w:tc>
        <w:tc>
          <w:tcPr>
            <w:tcW w:w="2546" w:type="dxa"/>
            <w:tcBorders>
              <w:top w:val="nil"/>
              <w:left w:val="nil"/>
              <w:bottom w:val="single" w:sz="4" w:space="0" w:color="auto"/>
              <w:right w:val="single" w:sz="4" w:space="0" w:color="auto"/>
            </w:tcBorders>
            <w:shd w:val="clear" w:color="auto" w:fill="auto"/>
            <w:noWrap/>
            <w:vAlign w:val="center"/>
            <w:hideMark/>
          </w:tcPr>
          <w:p w14:paraId="224E6DE4" w14:textId="77777777" w:rsidR="00E51404" w:rsidRDefault="00E51404" w:rsidP="00B46E26">
            <w:pPr>
              <w:rPr>
                <w:rFonts w:ascii="GHEA Grapalat" w:hAnsi="GHEA Grapalat" w:cs="Arial"/>
              </w:rPr>
            </w:pPr>
            <w:r>
              <w:rPr>
                <w:rFonts w:ascii="GHEA Grapalat" w:hAnsi="GHEA Grapalat" w:cs="Arial"/>
              </w:rPr>
              <w:t>Kia Cerato 1.6</w:t>
            </w:r>
          </w:p>
        </w:tc>
        <w:tc>
          <w:tcPr>
            <w:tcW w:w="2110" w:type="dxa"/>
            <w:tcBorders>
              <w:top w:val="nil"/>
              <w:left w:val="nil"/>
              <w:bottom w:val="single" w:sz="4" w:space="0" w:color="auto"/>
              <w:right w:val="single" w:sz="4" w:space="0" w:color="auto"/>
            </w:tcBorders>
            <w:shd w:val="clear" w:color="auto" w:fill="auto"/>
            <w:noWrap/>
            <w:vAlign w:val="center"/>
            <w:hideMark/>
          </w:tcPr>
          <w:p w14:paraId="35DA7A01" w14:textId="77777777" w:rsidR="00E51404" w:rsidRDefault="00E51404" w:rsidP="00B46E26">
            <w:pPr>
              <w:jc w:val="center"/>
              <w:rPr>
                <w:rFonts w:ascii="Arial" w:hAnsi="Arial" w:cs="Arial"/>
              </w:rPr>
            </w:pPr>
            <w:r>
              <w:rPr>
                <w:rFonts w:ascii="Arial" w:hAnsi="Arial" w:cs="Arial"/>
              </w:rPr>
              <w:t>695AV61</w:t>
            </w:r>
          </w:p>
        </w:tc>
        <w:tc>
          <w:tcPr>
            <w:tcW w:w="1697" w:type="dxa"/>
            <w:tcBorders>
              <w:top w:val="nil"/>
              <w:left w:val="nil"/>
              <w:bottom w:val="single" w:sz="4" w:space="0" w:color="auto"/>
              <w:right w:val="single" w:sz="4" w:space="0" w:color="auto"/>
            </w:tcBorders>
            <w:shd w:val="clear" w:color="auto" w:fill="auto"/>
            <w:noWrap/>
            <w:vAlign w:val="center"/>
            <w:hideMark/>
          </w:tcPr>
          <w:p w14:paraId="1987385B" w14:textId="77777777" w:rsidR="00E51404" w:rsidRDefault="00E51404" w:rsidP="00B46E26">
            <w:pPr>
              <w:jc w:val="center"/>
              <w:rPr>
                <w:rFonts w:ascii="GHEA Grapalat" w:hAnsi="GHEA Grapalat" w:cs="Arial"/>
              </w:rPr>
            </w:pPr>
            <w:r>
              <w:rPr>
                <w:rFonts w:ascii="GHEA Grapalat" w:hAnsi="GHEA Grapalat" w:cs="Arial"/>
              </w:rPr>
              <w:t>2013</w:t>
            </w:r>
          </w:p>
        </w:tc>
        <w:tc>
          <w:tcPr>
            <w:tcW w:w="2479" w:type="dxa"/>
            <w:tcBorders>
              <w:top w:val="nil"/>
              <w:left w:val="nil"/>
              <w:bottom w:val="single" w:sz="4" w:space="0" w:color="auto"/>
              <w:right w:val="single" w:sz="4" w:space="0" w:color="auto"/>
            </w:tcBorders>
            <w:shd w:val="clear" w:color="auto" w:fill="auto"/>
            <w:noWrap/>
            <w:vAlign w:val="center"/>
            <w:hideMark/>
          </w:tcPr>
          <w:p w14:paraId="7389B32D" w14:textId="77777777" w:rsidR="00E51404" w:rsidRDefault="00E51404" w:rsidP="00B46E26">
            <w:pPr>
              <w:jc w:val="right"/>
              <w:rPr>
                <w:rFonts w:ascii="Arial" w:hAnsi="Arial" w:cs="Arial"/>
              </w:rPr>
            </w:pPr>
            <w:r w:rsidRPr="00D6317D">
              <w:rPr>
                <w:rFonts w:ascii="Arial" w:hAnsi="Arial" w:cs="Arial"/>
              </w:rPr>
              <w:t>31.12.2025</w:t>
            </w:r>
          </w:p>
        </w:tc>
      </w:tr>
      <w:tr w:rsidR="00E51404" w14:paraId="3463A6E1" w14:textId="77777777" w:rsidTr="00B46E26">
        <w:trPr>
          <w:trHeight w:val="290"/>
          <w:jc w:val="center"/>
        </w:trPr>
        <w:tc>
          <w:tcPr>
            <w:tcW w:w="1135" w:type="dxa"/>
            <w:tcBorders>
              <w:top w:val="nil"/>
              <w:left w:val="single" w:sz="4" w:space="0" w:color="auto"/>
              <w:bottom w:val="single" w:sz="4" w:space="0" w:color="auto"/>
              <w:right w:val="single" w:sz="4" w:space="0" w:color="auto"/>
            </w:tcBorders>
            <w:shd w:val="clear" w:color="auto" w:fill="auto"/>
            <w:noWrap/>
            <w:vAlign w:val="center"/>
          </w:tcPr>
          <w:p w14:paraId="4D0E60A9" w14:textId="77777777" w:rsidR="00E51404" w:rsidRPr="005C5E9E" w:rsidRDefault="00E51404" w:rsidP="00E51404">
            <w:pPr>
              <w:pStyle w:val="ListParagraph"/>
              <w:numPr>
                <w:ilvl w:val="0"/>
                <w:numId w:val="39"/>
              </w:numPr>
              <w:spacing w:after="200" w:line="276" w:lineRule="auto"/>
              <w:contextualSpacing/>
              <w:jc w:val="center"/>
              <w:rPr>
                <w:rFonts w:ascii="GHEA Grapalat" w:hAnsi="GHEA Grapalat" w:cs="Arial"/>
              </w:rPr>
            </w:pPr>
          </w:p>
        </w:tc>
        <w:tc>
          <w:tcPr>
            <w:tcW w:w="2546" w:type="dxa"/>
            <w:tcBorders>
              <w:top w:val="nil"/>
              <w:left w:val="nil"/>
              <w:bottom w:val="single" w:sz="4" w:space="0" w:color="auto"/>
              <w:right w:val="single" w:sz="4" w:space="0" w:color="auto"/>
            </w:tcBorders>
            <w:shd w:val="clear" w:color="auto" w:fill="auto"/>
            <w:noWrap/>
            <w:vAlign w:val="center"/>
            <w:hideMark/>
          </w:tcPr>
          <w:p w14:paraId="3B9F18D9" w14:textId="77777777" w:rsidR="00E51404" w:rsidRDefault="00E51404" w:rsidP="00B46E26">
            <w:pPr>
              <w:rPr>
                <w:rFonts w:ascii="GHEA Grapalat" w:hAnsi="GHEA Grapalat" w:cs="Arial"/>
              </w:rPr>
            </w:pPr>
            <w:r>
              <w:rPr>
                <w:rFonts w:ascii="GHEA Grapalat" w:hAnsi="GHEA Grapalat" w:cs="Arial"/>
              </w:rPr>
              <w:t>Kia Rio 1.6</w:t>
            </w:r>
          </w:p>
        </w:tc>
        <w:tc>
          <w:tcPr>
            <w:tcW w:w="2110" w:type="dxa"/>
            <w:tcBorders>
              <w:top w:val="nil"/>
              <w:left w:val="nil"/>
              <w:bottom w:val="single" w:sz="4" w:space="0" w:color="auto"/>
              <w:right w:val="single" w:sz="4" w:space="0" w:color="auto"/>
            </w:tcBorders>
            <w:shd w:val="clear" w:color="auto" w:fill="auto"/>
            <w:noWrap/>
            <w:vAlign w:val="center"/>
            <w:hideMark/>
          </w:tcPr>
          <w:p w14:paraId="6189146C" w14:textId="77777777" w:rsidR="00E51404" w:rsidRDefault="00E51404" w:rsidP="00B46E26">
            <w:pPr>
              <w:jc w:val="center"/>
              <w:rPr>
                <w:rFonts w:ascii="Arial" w:hAnsi="Arial" w:cs="Arial"/>
              </w:rPr>
            </w:pPr>
            <w:r>
              <w:rPr>
                <w:rFonts w:ascii="Arial" w:hAnsi="Arial" w:cs="Arial"/>
              </w:rPr>
              <w:t>442AX61</w:t>
            </w:r>
          </w:p>
        </w:tc>
        <w:tc>
          <w:tcPr>
            <w:tcW w:w="1697" w:type="dxa"/>
            <w:tcBorders>
              <w:top w:val="nil"/>
              <w:left w:val="nil"/>
              <w:bottom w:val="single" w:sz="4" w:space="0" w:color="auto"/>
              <w:right w:val="single" w:sz="4" w:space="0" w:color="auto"/>
            </w:tcBorders>
            <w:shd w:val="clear" w:color="auto" w:fill="auto"/>
            <w:noWrap/>
            <w:vAlign w:val="center"/>
            <w:hideMark/>
          </w:tcPr>
          <w:p w14:paraId="62E15A09" w14:textId="77777777" w:rsidR="00E51404" w:rsidRDefault="00E51404" w:rsidP="00B46E26">
            <w:pPr>
              <w:jc w:val="center"/>
              <w:rPr>
                <w:rFonts w:ascii="GHEA Grapalat" w:hAnsi="GHEA Grapalat" w:cs="Arial"/>
              </w:rPr>
            </w:pPr>
            <w:r>
              <w:rPr>
                <w:rFonts w:ascii="GHEA Grapalat" w:hAnsi="GHEA Grapalat" w:cs="Arial"/>
              </w:rPr>
              <w:t>2020</w:t>
            </w:r>
          </w:p>
        </w:tc>
        <w:tc>
          <w:tcPr>
            <w:tcW w:w="2479" w:type="dxa"/>
            <w:tcBorders>
              <w:top w:val="nil"/>
              <w:left w:val="nil"/>
              <w:bottom w:val="single" w:sz="4" w:space="0" w:color="auto"/>
              <w:right w:val="single" w:sz="4" w:space="0" w:color="auto"/>
            </w:tcBorders>
            <w:shd w:val="clear" w:color="auto" w:fill="auto"/>
            <w:noWrap/>
            <w:vAlign w:val="center"/>
            <w:hideMark/>
          </w:tcPr>
          <w:p w14:paraId="7A47ED33" w14:textId="77777777" w:rsidR="00E51404" w:rsidRDefault="00E51404" w:rsidP="00B46E26">
            <w:pPr>
              <w:jc w:val="right"/>
              <w:rPr>
                <w:rFonts w:ascii="Arial" w:hAnsi="Arial" w:cs="Arial"/>
              </w:rPr>
            </w:pPr>
            <w:r w:rsidRPr="00D6317D">
              <w:rPr>
                <w:rFonts w:ascii="Arial" w:hAnsi="Arial" w:cs="Arial"/>
              </w:rPr>
              <w:t>31.12.2025</w:t>
            </w:r>
          </w:p>
        </w:tc>
      </w:tr>
      <w:tr w:rsidR="00E51404" w14:paraId="4BD22082" w14:textId="77777777" w:rsidTr="00B46E26">
        <w:trPr>
          <w:trHeight w:val="290"/>
          <w:jc w:val="center"/>
        </w:trPr>
        <w:tc>
          <w:tcPr>
            <w:tcW w:w="1135" w:type="dxa"/>
            <w:tcBorders>
              <w:top w:val="nil"/>
              <w:left w:val="single" w:sz="4" w:space="0" w:color="auto"/>
              <w:bottom w:val="single" w:sz="4" w:space="0" w:color="auto"/>
              <w:right w:val="single" w:sz="4" w:space="0" w:color="auto"/>
            </w:tcBorders>
            <w:shd w:val="clear" w:color="auto" w:fill="auto"/>
            <w:noWrap/>
            <w:vAlign w:val="center"/>
          </w:tcPr>
          <w:p w14:paraId="6E05C832" w14:textId="77777777" w:rsidR="00E51404" w:rsidRPr="005C5E9E" w:rsidRDefault="00E51404" w:rsidP="00E51404">
            <w:pPr>
              <w:pStyle w:val="ListParagraph"/>
              <w:numPr>
                <w:ilvl w:val="0"/>
                <w:numId w:val="39"/>
              </w:numPr>
              <w:spacing w:after="200" w:line="276" w:lineRule="auto"/>
              <w:contextualSpacing/>
              <w:jc w:val="center"/>
              <w:rPr>
                <w:rFonts w:ascii="GHEA Grapalat" w:hAnsi="GHEA Grapalat" w:cs="Arial"/>
              </w:rPr>
            </w:pPr>
          </w:p>
        </w:tc>
        <w:tc>
          <w:tcPr>
            <w:tcW w:w="2546" w:type="dxa"/>
            <w:tcBorders>
              <w:top w:val="nil"/>
              <w:left w:val="nil"/>
              <w:bottom w:val="single" w:sz="4" w:space="0" w:color="auto"/>
              <w:right w:val="single" w:sz="4" w:space="0" w:color="auto"/>
            </w:tcBorders>
            <w:shd w:val="clear" w:color="auto" w:fill="auto"/>
            <w:noWrap/>
            <w:vAlign w:val="center"/>
            <w:hideMark/>
          </w:tcPr>
          <w:p w14:paraId="6EDE2AC9" w14:textId="77777777" w:rsidR="00E51404" w:rsidRDefault="00E51404" w:rsidP="00B46E26">
            <w:pPr>
              <w:rPr>
                <w:rFonts w:ascii="GHEA Grapalat" w:hAnsi="GHEA Grapalat" w:cs="Arial"/>
              </w:rPr>
            </w:pPr>
            <w:r>
              <w:rPr>
                <w:rFonts w:ascii="GHEA Grapalat" w:hAnsi="GHEA Grapalat" w:cs="Arial"/>
              </w:rPr>
              <w:t>KIA SPORTAGE 2,5</w:t>
            </w:r>
          </w:p>
        </w:tc>
        <w:tc>
          <w:tcPr>
            <w:tcW w:w="2110" w:type="dxa"/>
            <w:tcBorders>
              <w:top w:val="nil"/>
              <w:left w:val="single" w:sz="4" w:space="0" w:color="auto"/>
              <w:bottom w:val="single" w:sz="4" w:space="0" w:color="auto"/>
              <w:right w:val="single" w:sz="4" w:space="0" w:color="auto"/>
            </w:tcBorders>
            <w:shd w:val="clear" w:color="auto" w:fill="auto"/>
            <w:noWrap/>
            <w:vAlign w:val="center"/>
            <w:hideMark/>
          </w:tcPr>
          <w:p w14:paraId="5C1C4E57" w14:textId="77777777" w:rsidR="00E51404" w:rsidRDefault="00E51404" w:rsidP="00B46E26">
            <w:pPr>
              <w:jc w:val="center"/>
              <w:rPr>
                <w:rFonts w:ascii="Arial" w:hAnsi="Arial" w:cs="Arial"/>
              </w:rPr>
            </w:pPr>
            <w:r>
              <w:rPr>
                <w:rFonts w:ascii="Arial" w:hAnsi="Arial" w:cs="Arial"/>
              </w:rPr>
              <w:t>204CN61</w:t>
            </w:r>
          </w:p>
        </w:tc>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44F63A0B" w14:textId="77777777" w:rsidR="00E51404" w:rsidRDefault="00E51404" w:rsidP="00B46E26">
            <w:pPr>
              <w:jc w:val="center"/>
              <w:rPr>
                <w:rFonts w:ascii="GHEA Grapalat" w:hAnsi="GHEA Grapalat" w:cs="Arial"/>
              </w:rPr>
            </w:pPr>
            <w:r>
              <w:rPr>
                <w:rFonts w:ascii="GHEA Grapalat" w:hAnsi="GHEA Grapalat" w:cs="Arial"/>
              </w:rPr>
              <w:t>2022</w:t>
            </w:r>
          </w:p>
        </w:tc>
        <w:tc>
          <w:tcPr>
            <w:tcW w:w="2479" w:type="dxa"/>
            <w:tcBorders>
              <w:top w:val="nil"/>
              <w:left w:val="nil"/>
              <w:bottom w:val="single" w:sz="4" w:space="0" w:color="auto"/>
              <w:right w:val="single" w:sz="4" w:space="0" w:color="auto"/>
            </w:tcBorders>
            <w:shd w:val="clear" w:color="auto" w:fill="auto"/>
            <w:noWrap/>
            <w:vAlign w:val="center"/>
            <w:hideMark/>
          </w:tcPr>
          <w:p w14:paraId="351D9B0D" w14:textId="77777777" w:rsidR="00E51404" w:rsidRDefault="00E51404" w:rsidP="00B46E26">
            <w:pPr>
              <w:jc w:val="right"/>
              <w:rPr>
                <w:rFonts w:ascii="Arial" w:hAnsi="Arial" w:cs="Arial"/>
              </w:rPr>
            </w:pPr>
            <w:r w:rsidRPr="00D6317D">
              <w:rPr>
                <w:rFonts w:ascii="Arial" w:hAnsi="Arial" w:cs="Arial"/>
              </w:rPr>
              <w:t>31.12.2025</w:t>
            </w:r>
          </w:p>
        </w:tc>
      </w:tr>
      <w:tr w:rsidR="00E51404" w14:paraId="16E64381" w14:textId="77777777" w:rsidTr="00B46E26">
        <w:trPr>
          <w:trHeight w:val="290"/>
          <w:jc w:val="center"/>
        </w:trPr>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35EC73" w14:textId="77777777" w:rsidR="00E51404" w:rsidRPr="005C5E9E" w:rsidRDefault="00E51404" w:rsidP="00E51404">
            <w:pPr>
              <w:pStyle w:val="ListParagraph"/>
              <w:numPr>
                <w:ilvl w:val="0"/>
                <w:numId w:val="39"/>
              </w:numPr>
              <w:spacing w:after="200" w:line="276" w:lineRule="auto"/>
              <w:contextualSpacing/>
              <w:jc w:val="center"/>
              <w:rPr>
                <w:rFonts w:ascii="GHEA Grapalat" w:hAnsi="GHEA Grapalat" w:cs="Arial"/>
              </w:rPr>
            </w:pPr>
          </w:p>
        </w:tc>
        <w:tc>
          <w:tcPr>
            <w:tcW w:w="2546" w:type="dxa"/>
            <w:tcBorders>
              <w:top w:val="single" w:sz="4" w:space="0" w:color="auto"/>
              <w:left w:val="nil"/>
              <w:bottom w:val="single" w:sz="4" w:space="0" w:color="auto"/>
              <w:right w:val="single" w:sz="4" w:space="0" w:color="auto"/>
            </w:tcBorders>
            <w:shd w:val="clear" w:color="auto" w:fill="auto"/>
            <w:noWrap/>
            <w:vAlign w:val="center"/>
            <w:hideMark/>
          </w:tcPr>
          <w:p w14:paraId="4ABCCDB8" w14:textId="77777777" w:rsidR="00E51404" w:rsidRDefault="00E51404" w:rsidP="00B46E26">
            <w:pPr>
              <w:rPr>
                <w:rFonts w:ascii="GHEA Grapalat" w:hAnsi="GHEA Grapalat" w:cs="Arial"/>
              </w:rPr>
            </w:pPr>
            <w:r>
              <w:rPr>
                <w:rFonts w:ascii="GHEA Grapalat" w:hAnsi="GHEA Grapalat" w:cs="Arial"/>
              </w:rPr>
              <w:t xml:space="preserve">Jin-Bey </w:t>
            </w:r>
          </w:p>
        </w:tc>
        <w:tc>
          <w:tcPr>
            <w:tcW w:w="2110" w:type="dxa"/>
            <w:tcBorders>
              <w:top w:val="single" w:sz="4" w:space="0" w:color="auto"/>
              <w:left w:val="nil"/>
              <w:bottom w:val="single" w:sz="4" w:space="0" w:color="auto"/>
              <w:right w:val="single" w:sz="4" w:space="0" w:color="auto"/>
            </w:tcBorders>
            <w:shd w:val="clear" w:color="auto" w:fill="auto"/>
            <w:noWrap/>
            <w:vAlign w:val="center"/>
            <w:hideMark/>
          </w:tcPr>
          <w:p w14:paraId="482CF2CC" w14:textId="77777777" w:rsidR="00E51404" w:rsidRDefault="00E51404" w:rsidP="00B46E26">
            <w:pPr>
              <w:jc w:val="center"/>
              <w:rPr>
                <w:rFonts w:ascii="GHEA Grapalat" w:hAnsi="GHEA Grapalat" w:cs="Arial"/>
              </w:rPr>
            </w:pPr>
            <w:r>
              <w:rPr>
                <w:rFonts w:ascii="GHEA Grapalat" w:hAnsi="GHEA Grapalat" w:cs="Arial"/>
              </w:rPr>
              <w:t>061LL60</w:t>
            </w:r>
          </w:p>
        </w:tc>
        <w:tc>
          <w:tcPr>
            <w:tcW w:w="1697" w:type="dxa"/>
            <w:tcBorders>
              <w:top w:val="single" w:sz="4" w:space="0" w:color="auto"/>
              <w:left w:val="nil"/>
              <w:bottom w:val="single" w:sz="4" w:space="0" w:color="auto"/>
              <w:right w:val="single" w:sz="4" w:space="0" w:color="auto"/>
            </w:tcBorders>
            <w:shd w:val="clear" w:color="auto" w:fill="auto"/>
            <w:noWrap/>
            <w:vAlign w:val="center"/>
            <w:hideMark/>
          </w:tcPr>
          <w:p w14:paraId="7F6B459C" w14:textId="77777777" w:rsidR="00E51404" w:rsidRDefault="00E51404" w:rsidP="00B46E26">
            <w:pPr>
              <w:jc w:val="center"/>
              <w:rPr>
                <w:rFonts w:ascii="GHEA Grapalat" w:hAnsi="GHEA Grapalat" w:cs="Arial"/>
              </w:rPr>
            </w:pPr>
            <w:r>
              <w:rPr>
                <w:rFonts w:ascii="GHEA Grapalat" w:hAnsi="GHEA Grapalat" w:cs="Arial"/>
              </w:rPr>
              <w:t>2018</w:t>
            </w:r>
          </w:p>
        </w:tc>
        <w:tc>
          <w:tcPr>
            <w:tcW w:w="2479" w:type="dxa"/>
            <w:tcBorders>
              <w:top w:val="single" w:sz="4" w:space="0" w:color="auto"/>
              <w:left w:val="nil"/>
              <w:bottom w:val="single" w:sz="4" w:space="0" w:color="auto"/>
              <w:right w:val="single" w:sz="4" w:space="0" w:color="auto"/>
            </w:tcBorders>
            <w:shd w:val="clear" w:color="auto" w:fill="auto"/>
            <w:noWrap/>
            <w:vAlign w:val="center"/>
            <w:hideMark/>
          </w:tcPr>
          <w:p w14:paraId="515A7924" w14:textId="77777777" w:rsidR="00E51404" w:rsidRPr="00D91548" w:rsidRDefault="00E51404" w:rsidP="00B46E26">
            <w:pPr>
              <w:jc w:val="right"/>
              <w:rPr>
                <w:rFonts w:ascii="Arial" w:hAnsi="Arial" w:cs="Arial"/>
              </w:rPr>
            </w:pPr>
            <w:r>
              <w:rPr>
                <w:rFonts w:ascii="Arial" w:hAnsi="Arial" w:cs="Arial"/>
              </w:rPr>
              <w:t>31.12.2025</w:t>
            </w:r>
          </w:p>
        </w:tc>
      </w:tr>
      <w:tr w:rsidR="00E51404" w14:paraId="30702A53" w14:textId="77777777" w:rsidTr="00B46E26">
        <w:trPr>
          <w:trHeight w:val="290"/>
          <w:jc w:val="center"/>
        </w:trPr>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B87525" w14:textId="77777777" w:rsidR="00E51404" w:rsidRPr="005C5E9E" w:rsidRDefault="00E51404" w:rsidP="00E51404">
            <w:pPr>
              <w:pStyle w:val="ListParagraph"/>
              <w:numPr>
                <w:ilvl w:val="0"/>
                <w:numId w:val="39"/>
              </w:numPr>
              <w:spacing w:after="200" w:line="276" w:lineRule="auto"/>
              <w:contextualSpacing/>
              <w:jc w:val="center"/>
              <w:rPr>
                <w:rFonts w:ascii="GHEA Grapalat" w:hAnsi="GHEA Grapalat" w:cs="Arial"/>
              </w:rPr>
            </w:pPr>
          </w:p>
        </w:tc>
        <w:tc>
          <w:tcPr>
            <w:tcW w:w="2546" w:type="dxa"/>
            <w:tcBorders>
              <w:top w:val="single" w:sz="4" w:space="0" w:color="auto"/>
              <w:left w:val="nil"/>
              <w:bottom w:val="single" w:sz="4" w:space="0" w:color="auto"/>
              <w:right w:val="single" w:sz="4" w:space="0" w:color="auto"/>
            </w:tcBorders>
            <w:shd w:val="clear" w:color="auto" w:fill="auto"/>
            <w:noWrap/>
            <w:vAlign w:val="center"/>
          </w:tcPr>
          <w:p w14:paraId="3172D8A5" w14:textId="77777777" w:rsidR="00E51404" w:rsidRDefault="00E51404" w:rsidP="00B46E26">
            <w:pPr>
              <w:rPr>
                <w:rFonts w:ascii="GHEA Grapalat" w:hAnsi="GHEA Grapalat" w:cs="Arial"/>
              </w:rPr>
            </w:pPr>
            <w:r w:rsidRPr="00622C04">
              <w:rPr>
                <w:rFonts w:ascii="GHEA Grapalat" w:hAnsi="GHEA Grapalat" w:cs="Arial"/>
              </w:rPr>
              <w:t xml:space="preserve">Logan Reno </w:t>
            </w:r>
          </w:p>
        </w:tc>
        <w:tc>
          <w:tcPr>
            <w:tcW w:w="2110" w:type="dxa"/>
            <w:tcBorders>
              <w:top w:val="single" w:sz="4" w:space="0" w:color="auto"/>
              <w:left w:val="nil"/>
              <w:bottom w:val="single" w:sz="4" w:space="0" w:color="auto"/>
              <w:right w:val="single" w:sz="4" w:space="0" w:color="auto"/>
            </w:tcBorders>
            <w:shd w:val="clear" w:color="auto" w:fill="auto"/>
            <w:noWrap/>
            <w:vAlign w:val="center"/>
          </w:tcPr>
          <w:p w14:paraId="1DEE015E" w14:textId="77777777" w:rsidR="00E51404" w:rsidRDefault="00E51404" w:rsidP="00B46E26">
            <w:pPr>
              <w:jc w:val="center"/>
              <w:rPr>
                <w:rFonts w:ascii="GHEA Grapalat" w:hAnsi="GHEA Grapalat" w:cs="Arial"/>
              </w:rPr>
            </w:pPr>
            <w:r w:rsidRPr="00622C04">
              <w:rPr>
                <w:rFonts w:ascii="GHEA Grapalat" w:hAnsi="GHEA Grapalat" w:cs="Arial"/>
              </w:rPr>
              <w:t>174UL64</w:t>
            </w:r>
          </w:p>
        </w:tc>
        <w:tc>
          <w:tcPr>
            <w:tcW w:w="1697" w:type="dxa"/>
            <w:tcBorders>
              <w:top w:val="single" w:sz="4" w:space="0" w:color="auto"/>
              <w:left w:val="nil"/>
              <w:bottom w:val="single" w:sz="4" w:space="0" w:color="auto"/>
              <w:right w:val="single" w:sz="4" w:space="0" w:color="auto"/>
            </w:tcBorders>
            <w:shd w:val="clear" w:color="auto" w:fill="auto"/>
            <w:noWrap/>
            <w:vAlign w:val="center"/>
          </w:tcPr>
          <w:p w14:paraId="4EB73B4E" w14:textId="77777777" w:rsidR="00E51404" w:rsidRPr="00C5430F" w:rsidRDefault="00E51404" w:rsidP="00B46E26">
            <w:pPr>
              <w:jc w:val="center"/>
              <w:rPr>
                <w:rFonts w:ascii="GHEA Grapalat" w:hAnsi="GHEA Grapalat" w:cs="Arial"/>
              </w:rPr>
            </w:pPr>
            <w:r>
              <w:rPr>
                <w:rFonts w:ascii="GHEA Grapalat" w:hAnsi="GHEA Grapalat" w:cs="Arial"/>
              </w:rPr>
              <w:t>2011</w:t>
            </w:r>
          </w:p>
        </w:tc>
        <w:tc>
          <w:tcPr>
            <w:tcW w:w="2479" w:type="dxa"/>
            <w:tcBorders>
              <w:top w:val="single" w:sz="4" w:space="0" w:color="auto"/>
              <w:left w:val="nil"/>
              <w:bottom w:val="single" w:sz="4" w:space="0" w:color="auto"/>
              <w:right w:val="single" w:sz="4" w:space="0" w:color="auto"/>
            </w:tcBorders>
            <w:shd w:val="clear" w:color="auto" w:fill="auto"/>
            <w:noWrap/>
            <w:vAlign w:val="center"/>
          </w:tcPr>
          <w:p w14:paraId="666AF61A" w14:textId="77777777" w:rsidR="00E51404" w:rsidRDefault="00E51404" w:rsidP="00B46E26">
            <w:pPr>
              <w:jc w:val="right"/>
              <w:rPr>
                <w:rFonts w:ascii="Arial" w:hAnsi="Arial" w:cs="Arial"/>
              </w:rPr>
            </w:pPr>
            <w:r w:rsidRPr="00AB76EA">
              <w:rPr>
                <w:rFonts w:ascii="Arial" w:hAnsi="Arial" w:cs="Arial"/>
              </w:rPr>
              <w:t>22.10.2026</w:t>
            </w:r>
          </w:p>
        </w:tc>
      </w:tr>
      <w:tr w:rsidR="00E51404" w14:paraId="0998CF41" w14:textId="77777777" w:rsidTr="00B46E26">
        <w:trPr>
          <w:trHeight w:val="307"/>
          <w:jc w:val="center"/>
        </w:trPr>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1474B0" w14:textId="77777777" w:rsidR="00E51404" w:rsidRPr="005C5E9E" w:rsidRDefault="00E51404" w:rsidP="00E51404">
            <w:pPr>
              <w:pStyle w:val="ListParagraph"/>
              <w:numPr>
                <w:ilvl w:val="0"/>
                <w:numId w:val="39"/>
              </w:numPr>
              <w:spacing w:after="200" w:line="276" w:lineRule="auto"/>
              <w:contextualSpacing/>
              <w:jc w:val="center"/>
              <w:rPr>
                <w:rFonts w:ascii="GHEA Grapalat" w:hAnsi="GHEA Grapalat" w:cs="Arial"/>
              </w:rPr>
            </w:pPr>
          </w:p>
        </w:tc>
        <w:tc>
          <w:tcPr>
            <w:tcW w:w="2546" w:type="dxa"/>
            <w:tcBorders>
              <w:top w:val="single" w:sz="4" w:space="0" w:color="auto"/>
              <w:left w:val="nil"/>
              <w:bottom w:val="single" w:sz="4" w:space="0" w:color="auto"/>
              <w:right w:val="single" w:sz="4" w:space="0" w:color="auto"/>
            </w:tcBorders>
            <w:shd w:val="clear" w:color="auto" w:fill="auto"/>
            <w:noWrap/>
            <w:vAlign w:val="center"/>
          </w:tcPr>
          <w:p w14:paraId="5DCD692A" w14:textId="77777777" w:rsidR="00E51404" w:rsidRDefault="00E51404" w:rsidP="00B46E26">
            <w:pPr>
              <w:rPr>
                <w:rFonts w:ascii="GHEA Grapalat" w:hAnsi="GHEA Grapalat" w:cs="Arial"/>
              </w:rPr>
            </w:pPr>
            <w:r w:rsidRPr="00622C04">
              <w:rPr>
                <w:rFonts w:ascii="GHEA Grapalat" w:hAnsi="GHEA Grapalat" w:cs="Arial"/>
              </w:rPr>
              <w:t>Renault duster</w:t>
            </w:r>
            <w:r>
              <w:rPr>
                <w:rFonts w:ascii="GHEA Grapalat" w:hAnsi="GHEA Grapalat" w:cs="Arial"/>
              </w:rPr>
              <w:t xml:space="preserve"> </w:t>
            </w:r>
          </w:p>
        </w:tc>
        <w:tc>
          <w:tcPr>
            <w:tcW w:w="2110" w:type="dxa"/>
            <w:tcBorders>
              <w:top w:val="single" w:sz="4" w:space="0" w:color="auto"/>
              <w:left w:val="nil"/>
              <w:bottom w:val="single" w:sz="4" w:space="0" w:color="auto"/>
              <w:right w:val="single" w:sz="4" w:space="0" w:color="auto"/>
            </w:tcBorders>
            <w:shd w:val="clear" w:color="auto" w:fill="auto"/>
            <w:noWrap/>
            <w:vAlign w:val="center"/>
          </w:tcPr>
          <w:p w14:paraId="2C48594F" w14:textId="77777777" w:rsidR="00E51404" w:rsidRDefault="00E51404" w:rsidP="00B46E26">
            <w:pPr>
              <w:jc w:val="center"/>
              <w:rPr>
                <w:rFonts w:ascii="GHEA Grapalat" w:hAnsi="GHEA Grapalat" w:cs="Arial"/>
              </w:rPr>
            </w:pPr>
            <w:r w:rsidRPr="00622C04">
              <w:rPr>
                <w:rFonts w:ascii="GHEA Grapalat" w:hAnsi="GHEA Grapalat" w:cs="Arial"/>
              </w:rPr>
              <w:t>059LL60</w:t>
            </w:r>
          </w:p>
        </w:tc>
        <w:tc>
          <w:tcPr>
            <w:tcW w:w="1697" w:type="dxa"/>
            <w:tcBorders>
              <w:top w:val="single" w:sz="4" w:space="0" w:color="auto"/>
              <w:left w:val="nil"/>
              <w:bottom w:val="single" w:sz="4" w:space="0" w:color="auto"/>
              <w:right w:val="single" w:sz="4" w:space="0" w:color="auto"/>
            </w:tcBorders>
            <w:shd w:val="clear" w:color="auto" w:fill="auto"/>
            <w:noWrap/>
            <w:vAlign w:val="center"/>
          </w:tcPr>
          <w:p w14:paraId="6E96F880" w14:textId="77777777" w:rsidR="00E51404" w:rsidRPr="00C5430F" w:rsidRDefault="00E51404" w:rsidP="00B46E26">
            <w:pPr>
              <w:jc w:val="center"/>
              <w:rPr>
                <w:rFonts w:ascii="GHEA Grapalat" w:hAnsi="GHEA Grapalat" w:cs="Arial"/>
              </w:rPr>
            </w:pPr>
            <w:r>
              <w:rPr>
                <w:rFonts w:ascii="GHEA Grapalat" w:hAnsi="GHEA Grapalat" w:cs="Arial"/>
              </w:rPr>
              <w:t>2014</w:t>
            </w:r>
          </w:p>
        </w:tc>
        <w:tc>
          <w:tcPr>
            <w:tcW w:w="2479" w:type="dxa"/>
            <w:tcBorders>
              <w:top w:val="single" w:sz="4" w:space="0" w:color="auto"/>
              <w:left w:val="nil"/>
              <w:bottom w:val="single" w:sz="4" w:space="0" w:color="auto"/>
              <w:right w:val="single" w:sz="4" w:space="0" w:color="auto"/>
            </w:tcBorders>
            <w:shd w:val="clear" w:color="auto" w:fill="auto"/>
            <w:noWrap/>
            <w:vAlign w:val="center"/>
          </w:tcPr>
          <w:p w14:paraId="30C8274F" w14:textId="77777777" w:rsidR="00E51404" w:rsidRDefault="00E51404" w:rsidP="00B46E26">
            <w:pPr>
              <w:jc w:val="right"/>
              <w:rPr>
                <w:rFonts w:ascii="Arial" w:hAnsi="Arial" w:cs="Arial"/>
              </w:rPr>
            </w:pPr>
            <w:r w:rsidRPr="00AB76EA">
              <w:rPr>
                <w:rFonts w:ascii="Arial" w:hAnsi="Arial" w:cs="Arial"/>
              </w:rPr>
              <w:t>08.10.2026</w:t>
            </w:r>
          </w:p>
        </w:tc>
      </w:tr>
      <w:tr w:rsidR="00E51404" w14:paraId="7B877F63" w14:textId="77777777" w:rsidTr="00B46E26">
        <w:trPr>
          <w:trHeight w:val="290"/>
          <w:jc w:val="center"/>
        </w:trPr>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53A404" w14:textId="77777777" w:rsidR="00E51404" w:rsidRPr="005C5E9E" w:rsidRDefault="00E51404" w:rsidP="00E51404">
            <w:pPr>
              <w:pStyle w:val="ListParagraph"/>
              <w:numPr>
                <w:ilvl w:val="0"/>
                <w:numId w:val="39"/>
              </w:numPr>
              <w:spacing w:after="200" w:line="276" w:lineRule="auto"/>
              <w:contextualSpacing/>
              <w:jc w:val="center"/>
              <w:rPr>
                <w:rFonts w:ascii="GHEA Grapalat" w:hAnsi="GHEA Grapalat" w:cs="Arial"/>
              </w:rPr>
            </w:pPr>
          </w:p>
        </w:tc>
        <w:tc>
          <w:tcPr>
            <w:tcW w:w="2546" w:type="dxa"/>
            <w:tcBorders>
              <w:top w:val="single" w:sz="4" w:space="0" w:color="auto"/>
              <w:left w:val="nil"/>
              <w:bottom w:val="single" w:sz="4" w:space="0" w:color="auto"/>
              <w:right w:val="single" w:sz="4" w:space="0" w:color="auto"/>
            </w:tcBorders>
            <w:shd w:val="clear" w:color="auto" w:fill="auto"/>
            <w:noWrap/>
            <w:vAlign w:val="center"/>
          </w:tcPr>
          <w:p w14:paraId="11C7F829" w14:textId="77777777" w:rsidR="00E51404" w:rsidRDefault="00E51404" w:rsidP="00B46E26">
            <w:pPr>
              <w:rPr>
                <w:rFonts w:ascii="GHEA Grapalat" w:hAnsi="GHEA Grapalat" w:cs="Arial"/>
              </w:rPr>
            </w:pPr>
            <w:r w:rsidRPr="00622C04">
              <w:rPr>
                <w:rFonts w:ascii="GHEA Grapalat" w:hAnsi="GHEA Grapalat" w:cs="Arial"/>
              </w:rPr>
              <w:t>Ford transit</w:t>
            </w:r>
            <w:r>
              <w:rPr>
                <w:rFonts w:ascii="GHEA Grapalat" w:hAnsi="GHEA Grapalat" w:cs="Arial"/>
              </w:rPr>
              <w:t xml:space="preserve"> </w:t>
            </w:r>
          </w:p>
        </w:tc>
        <w:tc>
          <w:tcPr>
            <w:tcW w:w="2110" w:type="dxa"/>
            <w:tcBorders>
              <w:top w:val="single" w:sz="4" w:space="0" w:color="auto"/>
              <w:left w:val="nil"/>
              <w:bottom w:val="single" w:sz="4" w:space="0" w:color="auto"/>
              <w:right w:val="single" w:sz="4" w:space="0" w:color="auto"/>
            </w:tcBorders>
            <w:shd w:val="clear" w:color="auto" w:fill="auto"/>
            <w:noWrap/>
            <w:vAlign w:val="center"/>
          </w:tcPr>
          <w:p w14:paraId="3F87F40B" w14:textId="77777777" w:rsidR="00E51404" w:rsidRDefault="00E51404" w:rsidP="00B46E26">
            <w:pPr>
              <w:jc w:val="center"/>
              <w:rPr>
                <w:rFonts w:ascii="GHEA Grapalat" w:hAnsi="GHEA Grapalat" w:cs="Arial"/>
              </w:rPr>
            </w:pPr>
            <w:r w:rsidRPr="00622C04">
              <w:rPr>
                <w:rFonts w:ascii="GHEA Grapalat" w:hAnsi="GHEA Grapalat" w:cs="Arial"/>
              </w:rPr>
              <w:t>665SS60</w:t>
            </w:r>
          </w:p>
        </w:tc>
        <w:tc>
          <w:tcPr>
            <w:tcW w:w="1697" w:type="dxa"/>
            <w:tcBorders>
              <w:top w:val="single" w:sz="4" w:space="0" w:color="auto"/>
              <w:left w:val="nil"/>
              <w:bottom w:val="single" w:sz="4" w:space="0" w:color="auto"/>
              <w:right w:val="single" w:sz="4" w:space="0" w:color="auto"/>
            </w:tcBorders>
            <w:shd w:val="clear" w:color="auto" w:fill="auto"/>
            <w:noWrap/>
            <w:vAlign w:val="center"/>
          </w:tcPr>
          <w:p w14:paraId="5DAA17D8" w14:textId="77777777" w:rsidR="00E51404" w:rsidRDefault="00E51404" w:rsidP="00B46E26">
            <w:pPr>
              <w:jc w:val="center"/>
              <w:rPr>
                <w:rFonts w:ascii="GHEA Grapalat" w:hAnsi="GHEA Grapalat" w:cs="Arial"/>
              </w:rPr>
            </w:pPr>
            <w:r>
              <w:rPr>
                <w:rFonts w:ascii="GHEA Grapalat" w:hAnsi="GHEA Grapalat" w:cs="Arial"/>
              </w:rPr>
              <w:t>2022</w:t>
            </w:r>
          </w:p>
        </w:tc>
        <w:tc>
          <w:tcPr>
            <w:tcW w:w="2479" w:type="dxa"/>
            <w:tcBorders>
              <w:top w:val="single" w:sz="4" w:space="0" w:color="auto"/>
              <w:left w:val="nil"/>
              <w:bottom w:val="single" w:sz="4" w:space="0" w:color="auto"/>
              <w:right w:val="single" w:sz="4" w:space="0" w:color="auto"/>
            </w:tcBorders>
            <w:shd w:val="clear" w:color="auto" w:fill="auto"/>
            <w:noWrap/>
            <w:vAlign w:val="center"/>
          </w:tcPr>
          <w:p w14:paraId="6161AF1B" w14:textId="77777777" w:rsidR="00E51404" w:rsidRDefault="00E51404" w:rsidP="00B46E26">
            <w:pPr>
              <w:jc w:val="right"/>
              <w:rPr>
                <w:rFonts w:ascii="Arial" w:hAnsi="Arial" w:cs="Arial"/>
              </w:rPr>
            </w:pPr>
            <w:r w:rsidRPr="00785F7C">
              <w:rPr>
                <w:rFonts w:ascii="Arial" w:hAnsi="Arial" w:cs="Arial"/>
              </w:rPr>
              <w:t>10.01.2026</w:t>
            </w:r>
          </w:p>
        </w:tc>
      </w:tr>
      <w:tr w:rsidR="00E51404" w14:paraId="09A11E3B" w14:textId="77777777" w:rsidTr="00B46E26">
        <w:trPr>
          <w:trHeight w:val="290"/>
          <w:jc w:val="center"/>
        </w:trPr>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2EFE57" w14:textId="77777777" w:rsidR="00E51404" w:rsidRPr="005C5E9E" w:rsidRDefault="00E51404" w:rsidP="00E51404">
            <w:pPr>
              <w:pStyle w:val="ListParagraph"/>
              <w:numPr>
                <w:ilvl w:val="0"/>
                <w:numId w:val="39"/>
              </w:numPr>
              <w:spacing w:after="200" w:line="276" w:lineRule="auto"/>
              <w:contextualSpacing/>
              <w:jc w:val="center"/>
              <w:rPr>
                <w:rFonts w:ascii="GHEA Grapalat" w:hAnsi="GHEA Grapalat" w:cs="Arial"/>
              </w:rPr>
            </w:pPr>
          </w:p>
        </w:tc>
        <w:tc>
          <w:tcPr>
            <w:tcW w:w="2546" w:type="dxa"/>
            <w:tcBorders>
              <w:top w:val="single" w:sz="4" w:space="0" w:color="auto"/>
              <w:left w:val="nil"/>
              <w:bottom w:val="single" w:sz="4" w:space="0" w:color="auto"/>
              <w:right w:val="single" w:sz="4" w:space="0" w:color="auto"/>
            </w:tcBorders>
            <w:shd w:val="clear" w:color="auto" w:fill="auto"/>
            <w:noWrap/>
            <w:vAlign w:val="center"/>
          </w:tcPr>
          <w:p w14:paraId="5DE00F5E" w14:textId="77777777" w:rsidR="00E51404" w:rsidRDefault="00E51404" w:rsidP="00B46E26">
            <w:pPr>
              <w:rPr>
                <w:rFonts w:ascii="GHEA Grapalat" w:hAnsi="GHEA Grapalat" w:cs="Arial"/>
              </w:rPr>
            </w:pPr>
            <w:r w:rsidRPr="00622C04">
              <w:rPr>
                <w:rFonts w:ascii="GHEA Grapalat" w:hAnsi="GHEA Grapalat" w:cs="Arial"/>
              </w:rPr>
              <w:t xml:space="preserve">JIM BEY </w:t>
            </w:r>
          </w:p>
        </w:tc>
        <w:tc>
          <w:tcPr>
            <w:tcW w:w="2110" w:type="dxa"/>
            <w:tcBorders>
              <w:top w:val="single" w:sz="4" w:space="0" w:color="auto"/>
              <w:left w:val="nil"/>
              <w:bottom w:val="single" w:sz="4" w:space="0" w:color="auto"/>
              <w:right w:val="single" w:sz="4" w:space="0" w:color="auto"/>
            </w:tcBorders>
            <w:shd w:val="clear" w:color="auto" w:fill="auto"/>
            <w:noWrap/>
            <w:vAlign w:val="center"/>
          </w:tcPr>
          <w:p w14:paraId="77BA7917" w14:textId="77777777" w:rsidR="00E51404" w:rsidRPr="0045421C" w:rsidRDefault="00E51404" w:rsidP="00B46E26">
            <w:pPr>
              <w:jc w:val="center"/>
              <w:rPr>
                <w:rFonts w:ascii="GHEA Grapalat" w:hAnsi="GHEA Grapalat" w:cs="Arial"/>
              </w:rPr>
            </w:pPr>
            <w:r w:rsidRPr="00622C04">
              <w:rPr>
                <w:rFonts w:ascii="GHEA Grapalat" w:hAnsi="GHEA Grapalat" w:cs="Arial"/>
              </w:rPr>
              <w:t>344CF61</w:t>
            </w:r>
          </w:p>
        </w:tc>
        <w:tc>
          <w:tcPr>
            <w:tcW w:w="1697" w:type="dxa"/>
            <w:tcBorders>
              <w:top w:val="single" w:sz="4" w:space="0" w:color="auto"/>
              <w:left w:val="nil"/>
              <w:bottom w:val="single" w:sz="4" w:space="0" w:color="auto"/>
              <w:right w:val="single" w:sz="4" w:space="0" w:color="auto"/>
            </w:tcBorders>
            <w:shd w:val="clear" w:color="auto" w:fill="auto"/>
            <w:noWrap/>
            <w:vAlign w:val="center"/>
          </w:tcPr>
          <w:p w14:paraId="47C44F6E" w14:textId="77777777" w:rsidR="00E51404" w:rsidRPr="00C5430F" w:rsidRDefault="00E51404" w:rsidP="00B46E26">
            <w:pPr>
              <w:jc w:val="center"/>
              <w:rPr>
                <w:rFonts w:ascii="GHEA Grapalat" w:hAnsi="GHEA Grapalat" w:cs="Arial"/>
              </w:rPr>
            </w:pPr>
            <w:r>
              <w:rPr>
                <w:rFonts w:ascii="GHEA Grapalat" w:hAnsi="GHEA Grapalat" w:cs="Arial"/>
              </w:rPr>
              <w:t>2023</w:t>
            </w:r>
          </w:p>
        </w:tc>
        <w:tc>
          <w:tcPr>
            <w:tcW w:w="2479" w:type="dxa"/>
            <w:tcBorders>
              <w:top w:val="single" w:sz="4" w:space="0" w:color="auto"/>
              <w:left w:val="nil"/>
              <w:bottom w:val="single" w:sz="4" w:space="0" w:color="auto"/>
              <w:right w:val="single" w:sz="4" w:space="0" w:color="auto"/>
            </w:tcBorders>
            <w:shd w:val="clear" w:color="auto" w:fill="auto"/>
            <w:noWrap/>
            <w:vAlign w:val="center"/>
          </w:tcPr>
          <w:p w14:paraId="51281457" w14:textId="77777777" w:rsidR="00E51404" w:rsidRDefault="00E51404" w:rsidP="00B46E26">
            <w:pPr>
              <w:jc w:val="right"/>
              <w:rPr>
                <w:rFonts w:ascii="Arial" w:hAnsi="Arial" w:cs="Arial"/>
              </w:rPr>
            </w:pPr>
            <w:r w:rsidRPr="00785F7C">
              <w:rPr>
                <w:rFonts w:ascii="Arial" w:hAnsi="Arial" w:cs="Arial"/>
              </w:rPr>
              <w:t>21.12.2025</w:t>
            </w:r>
          </w:p>
        </w:tc>
      </w:tr>
    </w:tbl>
    <w:p w14:paraId="06489433" w14:textId="77777777" w:rsidR="00E51404" w:rsidRPr="00E51404" w:rsidRDefault="00E51404" w:rsidP="00171420">
      <w:pPr>
        <w:widowControl w:val="0"/>
        <w:spacing w:after="160" w:line="360" w:lineRule="auto"/>
        <w:ind w:firstLine="567"/>
        <w:jc w:val="both"/>
        <w:rPr>
          <w:rFonts w:ascii="GHEA Grapalat" w:hAnsi="GHEA Grapalat"/>
          <w:b/>
          <w:bCs/>
          <w:i/>
          <w:u w:val="single"/>
          <w:lang w:val="en-US"/>
        </w:rPr>
      </w:pPr>
    </w:p>
    <w:p w14:paraId="32CBB284" w14:textId="77777777" w:rsidR="00D539AD" w:rsidRDefault="00D539AD" w:rsidP="00171420">
      <w:pPr>
        <w:widowControl w:val="0"/>
        <w:spacing w:after="160" w:line="360" w:lineRule="auto"/>
        <w:ind w:firstLine="567"/>
        <w:jc w:val="both"/>
        <w:rPr>
          <w:rFonts w:ascii="GHEA Grapalat" w:hAnsi="GHEA Grapalat"/>
          <w:b/>
          <w:bCs/>
          <w:i/>
          <w:u w:val="single"/>
          <w:lang w:val="en-US"/>
        </w:rPr>
      </w:pPr>
    </w:p>
    <w:p w14:paraId="5EE2EC53" w14:textId="77777777" w:rsidR="00D539AD" w:rsidRDefault="00D539AD" w:rsidP="00171420">
      <w:pPr>
        <w:widowControl w:val="0"/>
        <w:spacing w:after="160" w:line="360" w:lineRule="auto"/>
        <w:ind w:firstLine="567"/>
        <w:jc w:val="both"/>
        <w:rPr>
          <w:rFonts w:ascii="GHEA Grapalat" w:hAnsi="GHEA Grapalat"/>
          <w:b/>
          <w:bCs/>
          <w:i/>
          <w:u w:val="single"/>
          <w:lang w:val="en-US"/>
        </w:rPr>
      </w:pPr>
    </w:p>
    <w:p w14:paraId="51C7C5A0" w14:textId="77777777" w:rsidR="00D539AD" w:rsidRDefault="00D539AD" w:rsidP="00171420">
      <w:pPr>
        <w:widowControl w:val="0"/>
        <w:spacing w:after="160" w:line="360" w:lineRule="auto"/>
        <w:ind w:firstLine="567"/>
        <w:jc w:val="both"/>
        <w:rPr>
          <w:rFonts w:ascii="GHEA Grapalat" w:hAnsi="GHEA Grapalat"/>
          <w:b/>
          <w:bCs/>
          <w:i/>
          <w:u w:val="single"/>
          <w:lang w:val="en-US"/>
        </w:rPr>
      </w:pPr>
    </w:p>
    <w:p w14:paraId="774E2800" w14:textId="77777777" w:rsidR="00171420" w:rsidRDefault="00171420" w:rsidP="00171420">
      <w:pPr>
        <w:widowControl w:val="0"/>
        <w:spacing w:after="160" w:line="360" w:lineRule="auto"/>
        <w:ind w:firstLine="567"/>
        <w:jc w:val="both"/>
        <w:rPr>
          <w:rFonts w:ascii="GHEA Grapalat" w:hAnsi="GHEA Grapalat"/>
          <w:b/>
          <w:bCs/>
          <w:i/>
          <w:color w:val="FF0000"/>
        </w:rPr>
      </w:pPr>
      <w:r w:rsidRPr="001E169A">
        <w:rPr>
          <w:rFonts w:ascii="GHEA Grapalat" w:hAnsi="GHEA Grapalat"/>
          <w:b/>
          <w:bCs/>
          <w:i/>
          <w:color w:val="FF0000"/>
        </w:rPr>
        <w:t>* Обязательное условие</w:t>
      </w:r>
    </w:p>
    <w:p w14:paraId="0C618223" w14:textId="77777777" w:rsidR="00171420" w:rsidRPr="001E169A" w:rsidRDefault="00171420" w:rsidP="00171420">
      <w:pPr>
        <w:widowControl w:val="0"/>
        <w:spacing w:after="160" w:line="360" w:lineRule="auto"/>
        <w:ind w:firstLine="567"/>
        <w:jc w:val="both"/>
        <w:rPr>
          <w:rFonts w:ascii="GHEA Grapalat" w:hAnsi="GHEA Grapalat"/>
          <w:b/>
          <w:bCs/>
          <w:i/>
          <w:color w:val="FF0000"/>
        </w:rPr>
      </w:pPr>
      <w:r w:rsidRPr="001E169A">
        <w:rPr>
          <w:rFonts w:ascii="GHEA Grapalat" w:hAnsi="GHEA Grapalat"/>
          <w:b/>
          <w:bCs/>
          <w:i/>
          <w:color w:val="FF0000"/>
        </w:rPr>
        <w:t>Для вышеуказанного страхования необходимы следующие типы лицензий:</w:t>
      </w:r>
    </w:p>
    <w:tbl>
      <w:tblPr>
        <w:tblStyle w:val="TableGrid"/>
        <w:tblW w:w="0" w:type="auto"/>
        <w:jc w:val="center"/>
        <w:tblLook w:val="04A0" w:firstRow="1" w:lastRow="0" w:firstColumn="1" w:lastColumn="0" w:noHBand="0" w:noVBand="1"/>
      </w:tblPr>
      <w:tblGrid>
        <w:gridCol w:w="1164"/>
        <w:gridCol w:w="7938"/>
      </w:tblGrid>
      <w:tr w:rsidR="00171420" w:rsidRPr="001E169A" w14:paraId="4AC0F7F9" w14:textId="77777777" w:rsidTr="00833D0E">
        <w:trPr>
          <w:trHeight w:val="270"/>
          <w:jc w:val="center"/>
        </w:trPr>
        <w:tc>
          <w:tcPr>
            <w:tcW w:w="1164" w:type="dxa"/>
          </w:tcPr>
          <w:p w14:paraId="13CA2F31" w14:textId="77777777" w:rsidR="00171420" w:rsidRPr="001E169A" w:rsidRDefault="00171420" w:rsidP="00833D0E">
            <w:pPr>
              <w:widowControl w:val="0"/>
              <w:spacing w:after="160" w:line="360" w:lineRule="auto"/>
              <w:jc w:val="center"/>
              <w:rPr>
                <w:rFonts w:ascii="GHEA Grapalat" w:hAnsi="GHEA Grapalat"/>
                <w:b/>
                <w:bCs/>
                <w:i/>
                <w:color w:val="FF0000"/>
              </w:rPr>
            </w:pPr>
            <w:r w:rsidRPr="001E169A">
              <w:rPr>
                <w:rFonts w:ascii="GHEA Grapalat" w:hAnsi="GHEA Grapalat"/>
                <w:b/>
                <w:bCs/>
                <w:i/>
                <w:color w:val="FF0000"/>
              </w:rPr>
              <w:t>N</w:t>
            </w:r>
          </w:p>
        </w:tc>
        <w:tc>
          <w:tcPr>
            <w:tcW w:w="7938" w:type="dxa"/>
          </w:tcPr>
          <w:p w14:paraId="4E81204D" w14:textId="77777777" w:rsidR="00171420" w:rsidRPr="001E169A" w:rsidRDefault="00171420" w:rsidP="00833D0E">
            <w:pPr>
              <w:widowControl w:val="0"/>
              <w:spacing w:after="160" w:line="360" w:lineRule="auto"/>
              <w:ind w:firstLine="567"/>
              <w:jc w:val="both"/>
              <w:rPr>
                <w:rFonts w:ascii="GHEA Grapalat" w:hAnsi="GHEA Grapalat"/>
                <w:b/>
                <w:bCs/>
                <w:i/>
                <w:color w:val="FF0000"/>
              </w:rPr>
            </w:pPr>
            <w:r w:rsidRPr="001E169A">
              <w:rPr>
                <w:rFonts w:ascii="GHEA Grapalat" w:hAnsi="GHEA Grapalat"/>
                <w:b/>
                <w:bCs/>
                <w:i/>
                <w:color w:val="FF0000"/>
              </w:rPr>
              <w:t>ИМЯ ЛИЦЕНЗИИ</w:t>
            </w:r>
          </w:p>
        </w:tc>
      </w:tr>
      <w:tr w:rsidR="00171420" w:rsidRPr="001E169A" w14:paraId="72434E9F" w14:textId="77777777" w:rsidTr="00833D0E">
        <w:trPr>
          <w:trHeight w:val="747"/>
          <w:jc w:val="center"/>
        </w:trPr>
        <w:tc>
          <w:tcPr>
            <w:tcW w:w="1164" w:type="dxa"/>
          </w:tcPr>
          <w:p w14:paraId="67F5E8AA" w14:textId="77777777" w:rsidR="00171420" w:rsidRPr="001E169A" w:rsidRDefault="00171420" w:rsidP="00833D0E">
            <w:pPr>
              <w:widowControl w:val="0"/>
              <w:spacing w:after="160" w:line="360" w:lineRule="auto"/>
              <w:jc w:val="center"/>
              <w:rPr>
                <w:rFonts w:ascii="GHEA Grapalat" w:hAnsi="GHEA Grapalat"/>
                <w:b/>
                <w:bCs/>
                <w:i/>
                <w:color w:val="FF0000"/>
              </w:rPr>
            </w:pPr>
            <w:r w:rsidRPr="001E169A">
              <w:rPr>
                <w:rFonts w:ascii="GHEA Grapalat" w:hAnsi="GHEA Grapalat"/>
                <w:b/>
                <w:bCs/>
                <w:i/>
                <w:color w:val="FF0000"/>
              </w:rPr>
              <w:t>1</w:t>
            </w:r>
          </w:p>
        </w:tc>
        <w:tc>
          <w:tcPr>
            <w:tcW w:w="7938" w:type="dxa"/>
          </w:tcPr>
          <w:p w14:paraId="5FEBC076" w14:textId="1D70D35B" w:rsidR="00171420" w:rsidRPr="001E169A" w:rsidRDefault="00171420" w:rsidP="00833D0E">
            <w:pPr>
              <w:widowControl w:val="0"/>
              <w:spacing w:after="240" w:line="360" w:lineRule="auto"/>
              <w:jc w:val="both"/>
              <w:rPr>
                <w:rFonts w:ascii="GHEA Grapalat" w:hAnsi="GHEA Grapalat"/>
                <w:b/>
                <w:bCs/>
                <w:i/>
                <w:color w:val="FF0000"/>
              </w:rPr>
            </w:pPr>
            <w:r w:rsidRPr="001E169A">
              <w:rPr>
                <w:rFonts w:ascii="GHEA Grapalat" w:hAnsi="GHEA Grapalat"/>
                <w:b/>
                <w:bCs/>
                <w:i/>
                <w:color w:val="FF0000"/>
              </w:rPr>
              <w:t>Лицензия на страхование иного, чем жизнь (по автострахованию)</w:t>
            </w:r>
          </w:p>
        </w:tc>
      </w:tr>
    </w:tbl>
    <w:p w14:paraId="1B2C2F36" w14:textId="77777777" w:rsidR="00171420" w:rsidRPr="00E92E3C" w:rsidRDefault="00171420" w:rsidP="00171420">
      <w:pPr>
        <w:widowControl w:val="0"/>
        <w:spacing w:after="160" w:line="360" w:lineRule="auto"/>
        <w:ind w:firstLine="567"/>
        <w:jc w:val="both"/>
        <w:rPr>
          <w:rFonts w:ascii="GHEA Grapalat" w:hAnsi="GHEA Grapalat"/>
          <w:i/>
        </w:rPr>
      </w:pPr>
    </w:p>
    <w:p w14:paraId="091BF16E" w14:textId="77777777" w:rsidR="00171420" w:rsidRDefault="00171420" w:rsidP="00171420">
      <w:pPr>
        <w:widowControl w:val="0"/>
        <w:spacing w:after="160" w:line="360" w:lineRule="auto"/>
        <w:ind w:firstLine="567"/>
        <w:jc w:val="both"/>
        <w:rPr>
          <w:rFonts w:ascii="GHEA Grapalat" w:hAnsi="GHEA Grapalat"/>
          <w:i/>
        </w:rPr>
      </w:pPr>
    </w:p>
    <w:p w14:paraId="1009AF07" w14:textId="77777777" w:rsidR="00171420" w:rsidRDefault="00171420" w:rsidP="00171420">
      <w:pPr>
        <w:widowControl w:val="0"/>
        <w:spacing w:after="160" w:line="360" w:lineRule="auto"/>
        <w:ind w:firstLine="567"/>
        <w:jc w:val="both"/>
        <w:rPr>
          <w:rFonts w:ascii="GHEA Grapalat" w:hAnsi="GHEA Grapalat"/>
          <w:i/>
        </w:rPr>
      </w:pPr>
    </w:p>
    <w:p w14:paraId="5E8C5D82" w14:textId="77777777" w:rsidR="00171420" w:rsidRDefault="00171420" w:rsidP="00171420">
      <w:pPr>
        <w:widowControl w:val="0"/>
        <w:spacing w:after="160" w:line="360" w:lineRule="auto"/>
        <w:ind w:firstLine="567"/>
        <w:jc w:val="both"/>
        <w:rPr>
          <w:rFonts w:ascii="GHEA Grapalat" w:hAnsi="GHEA Grapalat"/>
          <w:i/>
        </w:rPr>
      </w:pPr>
    </w:p>
    <w:p w14:paraId="49EC2662" w14:textId="77777777" w:rsidR="00171420" w:rsidRDefault="00171420" w:rsidP="00171420">
      <w:pPr>
        <w:widowControl w:val="0"/>
        <w:spacing w:after="160" w:line="360" w:lineRule="auto"/>
        <w:ind w:firstLine="567"/>
        <w:jc w:val="both"/>
        <w:rPr>
          <w:rFonts w:ascii="GHEA Grapalat" w:hAnsi="GHEA Grapalat"/>
          <w:i/>
        </w:rPr>
      </w:pPr>
    </w:p>
    <w:p w14:paraId="0389557F" w14:textId="77777777" w:rsidR="00171420" w:rsidRDefault="00171420" w:rsidP="00171420">
      <w:pPr>
        <w:widowControl w:val="0"/>
        <w:spacing w:after="160" w:line="360" w:lineRule="auto"/>
        <w:ind w:firstLine="567"/>
        <w:jc w:val="right"/>
        <w:rPr>
          <w:rFonts w:ascii="GHEA Grapalat" w:hAnsi="GHEA Grapalat"/>
          <w:i/>
        </w:rPr>
      </w:pPr>
    </w:p>
    <w:p w14:paraId="260282E6"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77946EF" w14:textId="77777777" w:rsidTr="005B7138">
        <w:trPr>
          <w:jc w:val="center"/>
        </w:trPr>
        <w:tc>
          <w:tcPr>
            <w:tcW w:w="4536" w:type="dxa"/>
          </w:tcPr>
          <w:p w14:paraId="496481A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FCEC42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A48CA6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9223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8F26130"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58733A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ED6210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7BDF7B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DD3F56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2A2F73F"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50F3FD1C" w14:textId="77777777" w:rsidR="00554D44" w:rsidRDefault="00554D44" w:rsidP="00375205">
      <w:pPr>
        <w:widowControl w:val="0"/>
        <w:spacing w:after="160" w:line="360" w:lineRule="auto"/>
        <w:ind w:firstLine="567"/>
        <w:jc w:val="right"/>
        <w:rPr>
          <w:rFonts w:ascii="GHEA Grapalat" w:hAnsi="GHEA Grapalat"/>
          <w:i/>
        </w:rPr>
      </w:pPr>
    </w:p>
    <w:p w14:paraId="3B41F11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6BCBCC7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470A0EB"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FDA1230"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14:paraId="1BF8ABD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3DFAADB6" w14:textId="77777777" w:rsidTr="005B7138">
        <w:trPr>
          <w:trHeight w:val="363"/>
          <w:jc w:val="center"/>
        </w:trPr>
        <w:tc>
          <w:tcPr>
            <w:tcW w:w="11627" w:type="dxa"/>
            <w:gridSpan w:val="16"/>
          </w:tcPr>
          <w:p w14:paraId="2DE4CF8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F53A73D" w14:textId="77777777" w:rsidTr="005B7138">
        <w:trPr>
          <w:trHeight w:val="1781"/>
          <w:jc w:val="center"/>
        </w:trPr>
        <w:tc>
          <w:tcPr>
            <w:tcW w:w="1006" w:type="dxa"/>
            <w:vAlign w:val="center"/>
          </w:tcPr>
          <w:p w14:paraId="54E6EB0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39D2F8B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6D9CF69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39AC3AAC"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8"/>
              <w:t>**</w:t>
            </w:r>
          </w:p>
        </w:tc>
      </w:tr>
      <w:tr w:rsidR="003B2F27" w:rsidRPr="00F412AC" w14:paraId="79476892" w14:textId="77777777" w:rsidTr="005B7138">
        <w:trPr>
          <w:trHeight w:val="742"/>
          <w:jc w:val="center"/>
        </w:trPr>
        <w:tc>
          <w:tcPr>
            <w:tcW w:w="1006" w:type="dxa"/>
          </w:tcPr>
          <w:p w14:paraId="67437EF6" w14:textId="77777777" w:rsidR="003B2F27" w:rsidRPr="00F412AC" w:rsidRDefault="003B2F27" w:rsidP="005B7138">
            <w:pPr>
              <w:widowControl w:val="0"/>
              <w:spacing w:after="120"/>
              <w:jc w:val="center"/>
              <w:rPr>
                <w:rFonts w:ascii="GHEA Grapalat" w:hAnsi="GHEA Grapalat"/>
                <w:sz w:val="16"/>
              </w:rPr>
            </w:pPr>
          </w:p>
        </w:tc>
        <w:tc>
          <w:tcPr>
            <w:tcW w:w="1212" w:type="dxa"/>
          </w:tcPr>
          <w:p w14:paraId="236A9F3A" w14:textId="77777777" w:rsidR="003B2F27" w:rsidRPr="00F412AC" w:rsidRDefault="003B2F27" w:rsidP="005B7138">
            <w:pPr>
              <w:widowControl w:val="0"/>
              <w:spacing w:after="120"/>
              <w:jc w:val="center"/>
              <w:rPr>
                <w:rFonts w:ascii="GHEA Grapalat" w:hAnsi="GHEA Grapalat"/>
                <w:sz w:val="16"/>
              </w:rPr>
            </w:pPr>
          </w:p>
        </w:tc>
        <w:tc>
          <w:tcPr>
            <w:tcW w:w="843" w:type="dxa"/>
          </w:tcPr>
          <w:p w14:paraId="4C6B3136"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474BC6D9"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411851B1"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D02CB7D"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4F457298"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364A188C"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39C78D7"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4D4C2F9"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1488F64"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37B1CD5D"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3B20410D"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5F6C6883"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5CF24CC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5678F477"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732C9" w:rsidRPr="00F412AC" w14:paraId="5184C422" w14:textId="77777777" w:rsidTr="005B7138">
        <w:trPr>
          <w:trHeight w:val="363"/>
          <w:jc w:val="center"/>
        </w:trPr>
        <w:tc>
          <w:tcPr>
            <w:tcW w:w="1006" w:type="dxa"/>
          </w:tcPr>
          <w:p w14:paraId="4383A618" w14:textId="77777777" w:rsidR="007732C9" w:rsidRPr="00F412AC" w:rsidRDefault="007732C9" w:rsidP="007732C9">
            <w:pPr>
              <w:widowControl w:val="0"/>
              <w:spacing w:after="120"/>
              <w:jc w:val="center"/>
              <w:rPr>
                <w:rFonts w:ascii="GHEA Grapalat" w:hAnsi="GHEA Grapalat"/>
                <w:sz w:val="16"/>
              </w:rPr>
            </w:pPr>
          </w:p>
        </w:tc>
        <w:tc>
          <w:tcPr>
            <w:tcW w:w="1212" w:type="dxa"/>
          </w:tcPr>
          <w:p w14:paraId="2C87C6B4" w14:textId="34CA4BCF" w:rsidR="007732C9" w:rsidRPr="00E51404" w:rsidRDefault="007732C9" w:rsidP="007732C9">
            <w:pPr>
              <w:widowControl w:val="0"/>
              <w:spacing w:after="120"/>
              <w:jc w:val="center"/>
              <w:rPr>
                <w:rFonts w:ascii="GHEA Grapalat" w:hAnsi="GHEA Grapalat"/>
                <w:sz w:val="16"/>
                <w:lang w:val="en-US"/>
              </w:rPr>
            </w:pPr>
            <w:r w:rsidRPr="001F0C83">
              <w:rPr>
                <w:rFonts w:ascii="GHEA Grapalat" w:hAnsi="GHEA Grapalat"/>
                <w:sz w:val="20"/>
                <w:lang w:val="es-ES"/>
              </w:rPr>
              <w:tab/>
              <w:t>66511170 /</w:t>
            </w:r>
            <w:r>
              <w:rPr>
                <w:rFonts w:ascii="GHEA Grapalat" w:hAnsi="GHEA Grapalat"/>
                <w:sz w:val="20"/>
              </w:rPr>
              <w:t>50</w:t>
            </w:r>
            <w:r w:rsidR="00E51404">
              <w:rPr>
                <w:rFonts w:ascii="GHEA Grapalat" w:hAnsi="GHEA Grapalat"/>
                <w:sz w:val="20"/>
                <w:lang w:val="en-US"/>
              </w:rPr>
              <w:t>1</w:t>
            </w:r>
          </w:p>
        </w:tc>
        <w:tc>
          <w:tcPr>
            <w:tcW w:w="843" w:type="dxa"/>
          </w:tcPr>
          <w:p w14:paraId="6FDEB504" w14:textId="4FCB254E" w:rsidR="007732C9" w:rsidRPr="00F412AC" w:rsidRDefault="007732C9" w:rsidP="007732C9">
            <w:pPr>
              <w:widowControl w:val="0"/>
              <w:spacing w:after="120"/>
              <w:jc w:val="center"/>
              <w:rPr>
                <w:rFonts w:ascii="GHEA Grapalat" w:hAnsi="GHEA Grapalat"/>
                <w:sz w:val="16"/>
              </w:rPr>
            </w:pPr>
            <w:proofErr w:type="spellStart"/>
            <w:r w:rsidRPr="007732C9">
              <w:rPr>
                <w:rFonts w:ascii="GHEA Grapalat" w:hAnsi="GHEA Grapalat"/>
                <w:sz w:val="20"/>
                <w:lang w:val="es-ES"/>
              </w:rPr>
              <w:t>Услуга</w:t>
            </w:r>
            <w:proofErr w:type="spellEnd"/>
            <w:r w:rsidRPr="007732C9">
              <w:rPr>
                <w:rFonts w:ascii="GHEA Grapalat" w:hAnsi="GHEA Grapalat"/>
                <w:sz w:val="20"/>
                <w:lang w:val="es-ES"/>
              </w:rPr>
              <w:t xml:space="preserve"> </w:t>
            </w:r>
            <w:proofErr w:type="spellStart"/>
            <w:r w:rsidRPr="007732C9">
              <w:rPr>
                <w:rFonts w:ascii="GHEA Grapalat" w:hAnsi="GHEA Grapalat"/>
                <w:sz w:val="20"/>
                <w:lang w:val="es-ES"/>
              </w:rPr>
              <w:t>страхования</w:t>
            </w:r>
            <w:proofErr w:type="spellEnd"/>
            <w:r w:rsidRPr="007732C9">
              <w:rPr>
                <w:rFonts w:ascii="GHEA Grapalat" w:hAnsi="GHEA Grapalat"/>
                <w:sz w:val="20"/>
                <w:lang w:val="es-ES"/>
              </w:rPr>
              <w:t xml:space="preserve"> </w:t>
            </w:r>
            <w:proofErr w:type="spellStart"/>
            <w:r w:rsidRPr="007732C9">
              <w:rPr>
                <w:rFonts w:ascii="GHEA Grapalat" w:hAnsi="GHEA Grapalat"/>
                <w:sz w:val="20"/>
                <w:lang w:val="es-ES"/>
              </w:rPr>
              <w:t>транспортного</w:t>
            </w:r>
            <w:proofErr w:type="spellEnd"/>
            <w:r w:rsidRPr="007732C9">
              <w:rPr>
                <w:rFonts w:ascii="GHEA Grapalat" w:hAnsi="GHEA Grapalat"/>
                <w:sz w:val="20"/>
                <w:lang w:val="es-ES"/>
              </w:rPr>
              <w:t xml:space="preserve"> </w:t>
            </w:r>
            <w:proofErr w:type="spellStart"/>
            <w:r w:rsidRPr="007732C9">
              <w:rPr>
                <w:rFonts w:ascii="GHEA Grapalat" w:hAnsi="GHEA Grapalat"/>
                <w:sz w:val="20"/>
                <w:lang w:val="es-ES"/>
              </w:rPr>
              <w:t>средства</w:t>
            </w:r>
            <w:proofErr w:type="spellEnd"/>
            <w:r w:rsidRPr="007732C9">
              <w:rPr>
                <w:rFonts w:ascii="GHEA Grapalat" w:hAnsi="GHEA Grapalat"/>
                <w:sz w:val="20"/>
                <w:lang w:val="es-ES"/>
              </w:rPr>
              <w:t xml:space="preserve"> </w:t>
            </w:r>
          </w:p>
        </w:tc>
        <w:tc>
          <w:tcPr>
            <w:tcW w:w="682" w:type="dxa"/>
            <w:vAlign w:val="center"/>
          </w:tcPr>
          <w:p w14:paraId="4DD33B2F" w14:textId="77777777" w:rsidR="007732C9" w:rsidRPr="00F412AC" w:rsidRDefault="007732C9" w:rsidP="007732C9">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3B926718" w14:textId="77777777" w:rsidR="007732C9" w:rsidRPr="00F412AC" w:rsidRDefault="007732C9" w:rsidP="007732C9">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7A89E892" w14:textId="77777777" w:rsidR="007732C9" w:rsidRPr="00F412AC" w:rsidRDefault="007732C9" w:rsidP="007732C9">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17AC159D" w14:textId="77777777" w:rsidR="007732C9" w:rsidRPr="00F412AC" w:rsidRDefault="007732C9" w:rsidP="007732C9">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3FC5E327" w14:textId="77777777" w:rsidR="007732C9" w:rsidRPr="00F412AC" w:rsidRDefault="007732C9" w:rsidP="007732C9">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25A83513" w14:textId="77777777" w:rsidR="007732C9" w:rsidRPr="00F412AC" w:rsidRDefault="007732C9" w:rsidP="007732C9">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4108CE94" w14:textId="77777777" w:rsidR="007732C9" w:rsidRPr="00F412AC" w:rsidRDefault="007732C9" w:rsidP="007732C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09E9D1D8" w14:textId="77777777" w:rsidR="007732C9" w:rsidRPr="00F412AC" w:rsidRDefault="007732C9" w:rsidP="007732C9">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6A240948" w14:textId="77777777" w:rsidR="007732C9" w:rsidRPr="00F412AC" w:rsidRDefault="007732C9" w:rsidP="007732C9">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038509BE" w14:textId="77777777" w:rsidR="007732C9" w:rsidRPr="00F412AC" w:rsidRDefault="007732C9" w:rsidP="007732C9">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21D377CC" w14:textId="77777777" w:rsidR="007732C9" w:rsidRPr="00F412AC" w:rsidRDefault="007732C9" w:rsidP="007732C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48A7824F" w14:textId="77777777" w:rsidR="007732C9" w:rsidRPr="00F412AC" w:rsidRDefault="007732C9" w:rsidP="007732C9">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5D3EE930" w14:textId="77777777" w:rsidR="007732C9" w:rsidRPr="00F412AC" w:rsidRDefault="007732C9" w:rsidP="007732C9">
            <w:pPr>
              <w:widowControl w:val="0"/>
              <w:spacing w:after="120"/>
              <w:jc w:val="center"/>
              <w:rPr>
                <w:rFonts w:ascii="GHEA Grapalat" w:hAnsi="GHEA Grapalat"/>
                <w:b/>
                <w:sz w:val="16"/>
              </w:rPr>
            </w:pPr>
            <w:r w:rsidRPr="00F412AC">
              <w:rPr>
                <w:rFonts w:ascii="GHEA Grapalat" w:hAnsi="GHEA Grapalat"/>
                <w:sz w:val="16"/>
              </w:rPr>
              <w:t>... %</w:t>
            </w:r>
          </w:p>
        </w:tc>
      </w:tr>
    </w:tbl>
    <w:p w14:paraId="6D652331"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32C5B4A" w14:textId="77777777" w:rsidTr="005B7138">
        <w:trPr>
          <w:jc w:val="center"/>
        </w:trPr>
        <w:tc>
          <w:tcPr>
            <w:tcW w:w="4536" w:type="dxa"/>
          </w:tcPr>
          <w:p w14:paraId="5C03FCA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0002AD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1797A3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C5160B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8F87885"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F343B9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1DEEF5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08FB9A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4D1796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7B6CFB1"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1B4AA0C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906DD3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761688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7827495" w14:textId="77777777" w:rsidTr="005B7138">
        <w:trPr>
          <w:tblCellSpacing w:w="7" w:type="dxa"/>
          <w:jc w:val="center"/>
        </w:trPr>
        <w:tc>
          <w:tcPr>
            <w:tcW w:w="0" w:type="auto"/>
            <w:gridSpan w:val="2"/>
            <w:vAlign w:val="center"/>
          </w:tcPr>
          <w:p w14:paraId="2EF43CA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AC7367E"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B8E5FCE" w14:textId="77777777" w:rsidTr="005B7138">
        <w:trPr>
          <w:tblCellSpacing w:w="7" w:type="dxa"/>
          <w:jc w:val="center"/>
        </w:trPr>
        <w:tc>
          <w:tcPr>
            <w:tcW w:w="0" w:type="auto"/>
            <w:vAlign w:val="center"/>
          </w:tcPr>
          <w:p w14:paraId="62BF7F3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7809AB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BBCB66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1AF39C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A49753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F23AA7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64F29A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5FE2C7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2FC6C3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8CFEFB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C2C1DB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137DC8D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FFE4629" w14:textId="77777777" w:rsidR="003B2F27" w:rsidRPr="00AD29CE" w:rsidRDefault="003B2F27" w:rsidP="003B2F27">
      <w:pPr>
        <w:widowControl w:val="0"/>
        <w:spacing w:after="160" w:line="360" w:lineRule="auto"/>
        <w:ind w:firstLine="375"/>
        <w:rPr>
          <w:rFonts w:ascii="GHEA Grapalat" w:hAnsi="GHEA Grapalat"/>
          <w:iCs/>
          <w:color w:val="000000"/>
        </w:rPr>
      </w:pPr>
    </w:p>
    <w:p w14:paraId="58D69B6A"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C15098D"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E1C2A1C"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69883D60"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AA77779"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59F3080"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7148CA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A647061"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A381C5F"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3AA01422" w14:textId="77777777" w:rsidTr="005B7138">
        <w:trPr>
          <w:jc w:val="center"/>
        </w:trPr>
        <w:tc>
          <w:tcPr>
            <w:tcW w:w="357" w:type="dxa"/>
            <w:vMerge w:val="restart"/>
            <w:shd w:val="clear" w:color="auto" w:fill="auto"/>
            <w:vAlign w:val="center"/>
          </w:tcPr>
          <w:p w14:paraId="45A527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6BF8960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9093494" w14:textId="77777777" w:rsidTr="005B7138">
        <w:trPr>
          <w:jc w:val="center"/>
        </w:trPr>
        <w:tc>
          <w:tcPr>
            <w:tcW w:w="357" w:type="dxa"/>
            <w:vMerge/>
            <w:shd w:val="clear" w:color="auto" w:fill="auto"/>
          </w:tcPr>
          <w:p w14:paraId="2A313FC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E68B6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23E385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3804AC8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65AF2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A26906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47E36C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79F6FCC" w14:textId="77777777" w:rsidTr="005B7138">
        <w:trPr>
          <w:trHeight w:val="1105"/>
          <w:jc w:val="center"/>
        </w:trPr>
        <w:tc>
          <w:tcPr>
            <w:tcW w:w="357" w:type="dxa"/>
            <w:vMerge/>
            <w:tcBorders>
              <w:bottom w:val="single" w:sz="4" w:space="0" w:color="auto"/>
            </w:tcBorders>
            <w:shd w:val="clear" w:color="auto" w:fill="auto"/>
          </w:tcPr>
          <w:p w14:paraId="7133175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0141F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F0A68A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D5E2DC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1100ED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015B06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B1E6ED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798FD44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DCF5F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070CAAB" w14:textId="77777777" w:rsidTr="005B7138">
        <w:trPr>
          <w:jc w:val="center"/>
        </w:trPr>
        <w:tc>
          <w:tcPr>
            <w:tcW w:w="357" w:type="dxa"/>
            <w:shd w:val="clear" w:color="auto" w:fill="auto"/>
            <w:vAlign w:val="center"/>
          </w:tcPr>
          <w:p w14:paraId="7A90AC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1B28C26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05B70E3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5AA80B5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BC7385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4C9E6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70A28E9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27448B8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0BAA544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A431593" w14:textId="77777777" w:rsidTr="005B7138">
        <w:trPr>
          <w:jc w:val="center"/>
        </w:trPr>
        <w:tc>
          <w:tcPr>
            <w:tcW w:w="357" w:type="dxa"/>
            <w:shd w:val="clear" w:color="auto" w:fill="auto"/>
          </w:tcPr>
          <w:p w14:paraId="221BBA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1CD037B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7AF663C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595EFCF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1BA6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3BC06F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077722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61637F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4116FF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A9F744D"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23DAE41"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FD831AF" w14:textId="77777777" w:rsidTr="005B7138">
        <w:trPr>
          <w:trHeight w:val="266"/>
          <w:tblCellSpacing w:w="7" w:type="dxa"/>
          <w:jc w:val="center"/>
        </w:trPr>
        <w:tc>
          <w:tcPr>
            <w:tcW w:w="0" w:type="auto"/>
            <w:vAlign w:val="center"/>
          </w:tcPr>
          <w:p w14:paraId="1352A5E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4B2F11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D6F68CD" w14:textId="77777777" w:rsidTr="005B7138">
        <w:trPr>
          <w:trHeight w:val="473"/>
          <w:tblCellSpacing w:w="7" w:type="dxa"/>
          <w:jc w:val="center"/>
        </w:trPr>
        <w:tc>
          <w:tcPr>
            <w:tcW w:w="0" w:type="auto"/>
            <w:vAlign w:val="center"/>
          </w:tcPr>
          <w:p w14:paraId="63F6EC1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2CC800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A57890B"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B314D4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7AE77298" w14:textId="77777777" w:rsidTr="005B7138">
        <w:trPr>
          <w:trHeight w:val="503"/>
          <w:tblCellSpacing w:w="7" w:type="dxa"/>
          <w:jc w:val="center"/>
        </w:trPr>
        <w:tc>
          <w:tcPr>
            <w:tcW w:w="0" w:type="auto"/>
            <w:vAlign w:val="center"/>
          </w:tcPr>
          <w:p w14:paraId="4614548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4FC2AB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8FEAC1B"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D1D5F8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5C622C3" w14:textId="77777777" w:rsidTr="005B7138">
        <w:trPr>
          <w:trHeight w:val="281"/>
          <w:tblCellSpacing w:w="7" w:type="dxa"/>
          <w:jc w:val="center"/>
        </w:trPr>
        <w:tc>
          <w:tcPr>
            <w:tcW w:w="0" w:type="auto"/>
            <w:vAlign w:val="center"/>
          </w:tcPr>
          <w:p w14:paraId="1C24314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3830E3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D305C3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34DBD56" w14:textId="77777777" w:rsidR="003B2F27" w:rsidRDefault="003B2F27" w:rsidP="003B2F27">
      <w:pPr>
        <w:rPr>
          <w:rFonts w:ascii="GHEA Grapalat" w:hAnsi="GHEA Grapalat"/>
        </w:rPr>
      </w:pPr>
      <w:r>
        <w:rPr>
          <w:rFonts w:ascii="GHEA Grapalat" w:hAnsi="GHEA Grapalat"/>
        </w:rPr>
        <w:br w:type="page"/>
      </w:r>
    </w:p>
    <w:p w14:paraId="7865578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2DC5E6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B1DF593" w14:textId="77777777" w:rsidR="003B2F27" w:rsidRPr="00AD29CE" w:rsidRDefault="003B2F27" w:rsidP="003B2F27">
      <w:pPr>
        <w:widowControl w:val="0"/>
        <w:spacing w:after="160" w:line="360" w:lineRule="auto"/>
        <w:rPr>
          <w:rFonts w:ascii="GHEA Grapalat" w:hAnsi="GHEA Grapalat"/>
        </w:rPr>
      </w:pPr>
    </w:p>
    <w:p w14:paraId="0762DAA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66BE34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3FA2E9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FDA7255"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A60FD0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5D88ADA"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F53B0B4"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8AEA542"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F06B3D7"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F2DF0F0"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191DEB4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080D2A5"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F55959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BD77C2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4C1AB1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4CD9EE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BDD4B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15909B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FD58F7C"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EEE6D20" w14:textId="77777777" w:rsidR="003B2F27" w:rsidRPr="00AD29CE" w:rsidRDefault="003B2F27" w:rsidP="005B7138">
            <w:pPr>
              <w:widowControl w:val="0"/>
              <w:spacing w:after="120"/>
              <w:rPr>
                <w:rFonts w:ascii="GHEA Grapalat" w:hAnsi="GHEA Grapalat" w:cs="Sylfaen"/>
              </w:rPr>
            </w:pPr>
          </w:p>
        </w:tc>
      </w:tr>
      <w:tr w:rsidR="003B2F27" w:rsidRPr="00AD29CE" w14:paraId="0D45339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39AD6E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633C4B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B0EAE65" w14:textId="77777777" w:rsidR="003B2F27" w:rsidRPr="00AD29CE" w:rsidRDefault="003B2F27" w:rsidP="005B7138">
            <w:pPr>
              <w:widowControl w:val="0"/>
              <w:spacing w:after="120"/>
              <w:rPr>
                <w:rFonts w:ascii="GHEA Grapalat" w:hAnsi="GHEA Grapalat" w:cs="Sylfaen"/>
              </w:rPr>
            </w:pPr>
          </w:p>
        </w:tc>
      </w:tr>
    </w:tbl>
    <w:p w14:paraId="32D89B4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AC96C20" w14:textId="77777777" w:rsidR="003B2F27" w:rsidRDefault="003B2F27" w:rsidP="003B2F27">
      <w:pPr>
        <w:rPr>
          <w:rFonts w:ascii="GHEA Grapalat" w:hAnsi="GHEA Grapalat" w:cs="Sylfaen"/>
        </w:rPr>
      </w:pPr>
      <w:r>
        <w:rPr>
          <w:rFonts w:ascii="GHEA Grapalat" w:hAnsi="GHEA Grapalat" w:cs="Sylfaen"/>
        </w:rPr>
        <w:br w:type="page"/>
      </w:r>
    </w:p>
    <w:p w14:paraId="5C45DB1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7EF30EE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7210BF7C" w14:textId="77777777" w:rsidTr="005B7138">
        <w:tc>
          <w:tcPr>
            <w:tcW w:w="4785" w:type="dxa"/>
          </w:tcPr>
          <w:p w14:paraId="4D8F459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C6DF9B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78EDD21"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EC5EFD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8CBD17D" w14:textId="77777777" w:rsidTr="005B7138">
        <w:trPr>
          <w:tblCellSpacing w:w="7" w:type="dxa"/>
          <w:jc w:val="center"/>
        </w:trPr>
        <w:tc>
          <w:tcPr>
            <w:tcW w:w="0" w:type="auto"/>
            <w:vAlign w:val="center"/>
          </w:tcPr>
          <w:p w14:paraId="5A8DDA9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F07155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DCA7F9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C8D037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67150C2" w14:textId="77777777" w:rsidTr="005B7138">
        <w:trPr>
          <w:tblCellSpacing w:w="7" w:type="dxa"/>
          <w:jc w:val="center"/>
        </w:trPr>
        <w:tc>
          <w:tcPr>
            <w:tcW w:w="0" w:type="auto"/>
            <w:vAlign w:val="center"/>
          </w:tcPr>
          <w:p w14:paraId="4E3084A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65D9EC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0A14DA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72BCD5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E123A31" w14:textId="77777777" w:rsidTr="005B7138">
        <w:trPr>
          <w:tblCellSpacing w:w="7" w:type="dxa"/>
          <w:jc w:val="center"/>
        </w:trPr>
        <w:tc>
          <w:tcPr>
            <w:tcW w:w="0" w:type="auto"/>
            <w:vAlign w:val="center"/>
          </w:tcPr>
          <w:p w14:paraId="3433E743"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63BC570"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C4F683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D5D7D37"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6997727" w14:textId="77777777" w:rsidR="003A45B5" w:rsidRDefault="003A45B5">
      <w:pPr>
        <w:rPr>
          <w:ins w:id="30" w:author="Inesa Kocharyan" w:date="2025-02-07T11:40:00Z"/>
          <w:rFonts w:ascii="GHEA Grapalat" w:hAnsi="GHEA Grapalat"/>
          <w:i/>
          <w:lang w:val="en-US"/>
        </w:rPr>
      </w:pPr>
      <w:ins w:id="31" w:author="Inesa Kocharyan" w:date="2025-02-07T11:40:00Z">
        <w:r>
          <w:rPr>
            <w:rFonts w:ascii="GHEA Grapalat" w:hAnsi="GHEA Grapalat"/>
            <w:i/>
            <w:lang w:val="en-US"/>
          </w:rPr>
          <w:br w:type="page"/>
        </w:r>
      </w:ins>
    </w:p>
    <w:p w14:paraId="787CFAA4"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DA85FEF"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F75457D" w14:textId="77777777" w:rsidR="003A45B5" w:rsidRPr="00A33C34" w:rsidRDefault="003A45B5" w:rsidP="003A45B5">
      <w:pPr>
        <w:jc w:val="center"/>
        <w:rPr>
          <w:rFonts w:ascii="GHEA Grapalat" w:hAnsi="GHEA Grapalat" w:cs="GHEA Grapalat"/>
        </w:rPr>
      </w:pPr>
    </w:p>
    <w:p w14:paraId="00F7BB6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3ADC5287" w14:textId="77777777" w:rsidR="003A45B5" w:rsidRPr="00A33C34" w:rsidRDefault="003A45B5" w:rsidP="003A45B5">
      <w:pPr>
        <w:jc w:val="center"/>
        <w:rPr>
          <w:rFonts w:ascii="GHEA Grapalat" w:hAnsi="GHEA Grapalat" w:cs="GHEA Grapalat"/>
          <w:lang w:val="hy-AM"/>
        </w:rPr>
      </w:pPr>
    </w:p>
    <w:p w14:paraId="3156DA2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6BFC4962"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898236C" w14:textId="77777777" w:rsidR="003A45B5" w:rsidRPr="00A33C34" w:rsidRDefault="003A45B5" w:rsidP="003A45B5">
      <w:pPr>
        <w:rPr>
          <w:rFonts w:ascii="GHEA Grapalat" w:hAnsi="GHEA Grapalat"/>
          <w:vertAlign w:val="superscript"/>
          <w:lang w:val="es-ES"/>
        </w:rPr>
      </w:pPr>
    </w:p>
    <w:p w14:paraId="0F93B297"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03701DB"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94EEE79"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741F6F78"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50454CA"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235AF83" w14:textId="77777777" w:rsidR="003A45B5" w:rsidRPr="00A33C34" w:rsidRDefault="003A45B5" w:rsidP="003A45B5">
      <w:pPr>
        <w:rPr>
          <w:rFonts w:ascii="GHEA Grapalat" w:hAnsi="GHEA Grapalat" w:cs="Sylfaen"/>
          <w:sz w:val="20"/>
          <w:szCs w:val="20"/>
          <w:lang w:val="es-ES"/>
        </w:rPr>
      </w:pPr>
    </w:p>
    <w:p w14:paraId="209AFE3F"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5187F90" w14:textId="77777777" w:rsidR="003A45B5" w:rsidRPr="00A33C34" w:rsidRDefault="003A45B5" w:rsidP="003A45B5">
      <w:pPr>
        <w:jc w:val="center"/>
        <w:rPr>
          <w:rFonts w:ascii="GHEA Grapalat" w:hAnsi="GHEA Grapalat" w:cs="GHEA Grapalat"/>
          <w:lang w:val="es-ES"/>
        </w:rPr>
      </w:pPr>
    </w:p>
    <w:p w14:paraId="47E2BEDC" w14:textId="77777777" w:rsidR="003A45B5" w:rsidRPr="00A33C34" w:rsidRDefault="003A45B5" w:rsidP="003A45B5">
      <w:pPr>
        <w:ind w:firstLine="709"/>
        <w:rPr>
          <w:lang w:val="es-ES"/>
        </w:rPr>
      </w:pPr>
    </w:p>
    <w:p w14:paraId="60C0C806" w14:textId="77777777" w:rsidR="003A45B5" w:rsidRPr="00A33C34" w:rsidRDefault="003A45B5" w:rsidP="003A45B5">
      <w:pPr>
        <w:ind w:firstLine="709"/>
        <w:rPr>
          <w:lang w:val="es-ES"/>
        </w:rPr>
      </w:pPr>
    </w:p>
    <w:p w14:paraId="5EC680AB" w14:textId="77777777" w:rsidR="003A45B5" w:rsidRPr="00A33C34" w:rsidRDefault="003A45B5" w:rsidP="003A45B5">
      <w:pPr>
        <w:ind w:firstLine="709"/>
        <w:rPr>
          <w:lang w:val="es-ES"/>
        </w:rPr>
      </w:pPr>
    </w:p>
    <w:p w14:paraId="00430EF2"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7A0FFD4"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6833E68"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53FE149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567D105"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ACA9E90" w14:textId="77777777" w:rsidR="003A45B5" w:rsidRPr="00A33C34" w:rsidRDefault="003A45B5" w:rsidP="003A45B5">
      <w:pPr>
        <w:jc w:val="center"/>
        <w:rPr>
          <w:rFonts w:ascii="GHEA Grapalat" w:hAnsi="GHEA Grapalat" w:cs="Sylfaen"/>
          <w:sz w:val="16"/>
          <w:szCs w:val="16"/>
          <w:lang w:val="es-ES"/>
        </w:rPr>
      </w:pPr>
    </w:p>
    <w:p w14:paraId="1A31A373"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5CE591" w14:textId="77777777" w:rsidR="00A350C9" w:rsidRDefault="00A350C9">
      <w:r>
        <w:separator/>
      </w:r>
    </w:p>
  </w:endnote>
  <w:endnote w:type="continuationSeparator" w:id="0">
    <w:p w14:paraId="4582C73F" w14:textId="77777777" w:rsidR="00A350C9" w:rsidRDefault="00A35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08ECDA23"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E125C9" w14:textId="77777777" w:rsidR="00A350C9" w:rsidRDefault="00A350C9">
      <w:r>
        <w:separator/>
      </w:r>
    </w:p>
  </w:footnote>
  <w:footnote w:type="continuationSeparator" w:id="0">
    <w:p w14:paraId="5A10A3E0" w14:textId="77777777" w:rsidR="00A350C9" w:rsidRDefault="00A350C9">
      <w:r>
        <w:continuationSeparator/>
      </w:r>
    </w:p>
  </w:footnote>
  <w:footnote w:id="1">
    <w:p w14:paraId="68A2452C" w14:textId="77777777" w:rsidR="00AC0C2A" w:rsidRPr="008842CE" w:rsidRDefault="00AC0C2A" w:rsidP="00AC0C2A">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45DEE090" w14:textId="77777777" w:rsidR="0035683C" w:rsidRDefault="0035683C" w:rsidP="00720627">
      <w:pPr>
        <w:pStyle w:val="FootnoteText"/>
        <w:jc w:val="both"/>
        <w:rPr>
          <w:rFonts w:asciiTheme="minorHAnsi" w:hAnsiTheme="minorHAnsi"/>
        </w:rPr>
      </w:pPr>
    </w:p>
    <w:p w14:paraId="1259C790" w14:textId="77777777" w:rsidR="0035683C" w:rsidRPr="004D0297" w:rsidRDefault="0035683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9498B39"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56ECE1E"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6E62884" w14:textId="77777777" w:rsidR="0035683C" w:rsidRPr="004D0297" w:rsidRDefault="0035683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6AD4510" w14:textId="77777777" w:rsidR="0035683C" w:rsidRPr="004D0297" w:rsidRDefault="0035683C">
      <w:pPr>
        <w:pStyle w:val="FootnoteText"/>
      </w:pPr>
    </w:p>
  </w:footnote>
  <w:footnote w:id="3">
    <w:p w14:paraId="703F736A" w14:textId="77777777" w:rsidR="0035683C" w:rsidRDefault="0035683C"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4D3BAC68"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0"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0551F836"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34ABEEB5" w14:textId="77777777" w:rsidR="0035683C" w:rsidRPr="008842CE" w:rsidRDefault="0035683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2F16D58" w14:textId="77777777" w:rsidR="0035683C" w:rsidRPr="00936FBF" w:rsidRDefault="0035683C">
      <w:pPr>
        <w:pStyle w:val="FootnoteText"/>
        <w:rPr>
          <w:lang w:val="af-ZA"/>
        </w:rPr>
      </w:pPr>
    </w:p>
  </w:footnote>
  <w:footnote w:id="5">
    <w:p w14:paraId="42FCAFC5" w14:textId="77777777" w:rsidR="0035683C" w:rsidRPr="004D49BD" w:rsidRDefault="0035683C"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72EFFA7F" w14:textId="77777777" w:rsidR="0035683C" w:rsidRDefault="0035683C" w:rsidP="00AF1F59">
      <w:pPr>
        <w:pStyle w:val="FootnoteText"/>
        <w:jc w:val="both"/>
        <w:rPr>
          <w:rFonts w:asciiTheme="minorHAnsi" w:hAnsiTheme="minorHAnsi"/>
        </w:rPr>
      </w:pPr>
    </w:p>
    <w:p w14:paraId="7B69C37C" w14:textId="77777777" w:rsidR="0035683C" w:rsidRPr="00D3436F" w:rsidRDefault="0035683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37D54E0" w14:textId="77777777" w:rsidR="0035683C" w:rsidRPr="000811C1" w:rsidRDefault="0035683C">
      <w:pPr>
        <w:pStyle w:val="FootnoteText"/>
        <w:rPr>
          <w:rFonts w:asciiTheme="minorHAnsi" w:hAnsiTheme="minorHAnsi"/>
        </w:rPr>
      </w:pPr>
    </w:p>
  </w:footnote>
  <w:footnote w:id="6">
    <w:p w14:paraId="0F62AD37" w14:textId="77777777" w:rsidR="0035683C" w:rsidRPr="00FE2AA4" w:rsidRDefault="0035683C">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14:paraId="579BCEF3" w14:textId="77777777" w:rsidR="0035683C" w:rsidRPr="008842CE" w:rsidRDefault="0035683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F5F346B" w14:textId="77777777" w:rsidR="0035683C" w:rsidRPr="000811C1" w:rsidRDefault="0035683C">
      <w:pPr>
        <w:pStyle w:val="FootnoteText"/>
        <w:rPr>
          <w:lang w:val="af-ZA"/>
        </w:rPr>
      </w:pPr>
    </w:p>
  </w:footnote>
  <w:footnote w:id="8">
    <w:p w14:paraId="526AB52D" w14:textId="77777777" w:rsidR="0035683C" w:rsidRPr="00BB3AD3" w:rsidRDefault="0035683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2B5640D" w14:textId="77777777" w:rsidR="0035683C" w:rsidRPr="00BB3AD3"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3CC255B" w14:textId="77777777" w:rsidR="0035683C" w:rsidRPr="00503411"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29C1FDB6" w14:textId="77777777" w:rsidR="0035683C" w:rsidRPr="00DF0ADE" w:rsidRDefault="0035683C" w:rsidP="00DF0ADE">
      <w:pPr>
        <w:pStyle w:val="FootnoteText"/>
        <w:jc w:val="both"/>
        <w:rPr>
          <w:rFonts w:ascii="GHEA Grapalat" w:hAnsi="GHEA Grapalat" w:cs="Sylfaen"/>
          <w:i/>
          <w:sz w:val="16"/>
          <w:szCs w:val="16"/>
        </w:rPr>
      </w:pPr>
    </w:p>
  </w:footnote>
  <w:footnote w:id="9">
    <w:p w14:paraId="122EE6F1" w14:textId="77777777" w:rsidR="0035683C" w:rsidRPr="00511966" w:rsidRDefault="0035683C"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2C5E6B64" w14:textId="77777777" w:rsidR="0035683C" w:rsidRPr="008E4439" w:rsidRDefault="0035683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D4AABE0" w14:textId="77777777" w:rsidR="0035683C" w:rsidRPr="000811C1" w:rsidRDefault="0035683C" w:rsidP="0027573B">
      <w:pPr>
        <w:pStyle w:val="FootnoteText"/>
        <w:rPr>
          <w:rFonts w:ascii="Sylfaen" w:hAnsi="Sylfaen"/>
          <w:sz w:val="18"/>
          <w:szCs w:val="18"/>
        </w:rPr>
      </w:pPr>
    </w:p>
  </w:footnote>
  <w:footnote w:id="11">
    <w:p w14:paraId="74B09454"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5374032" w14:textId="77777777" w:rsidR="0035683C" w:rsidRPr="00DE7706" w:rsidRDefault="0035683C">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463111EB" w14:textId="77777777" w:rsidR="0035683C" w:rsidRDefault="0035683C" w:rsidP="006B3E56">
      <w:pPr>
        <w:jc w:val="both"/>
      </w:pPr>
    </w:p>
    <w:p w14:paraId="6389434E" w14:textId="77777777" w:rsidR="0035683C" w:rsidRPr="008444F1" w:rsidRDefault="0035683C" w:rsidP="006B3E56">
      <w:pPr>
        <w:jc w:val="both"/>
        <w:rPr>
          <w:i/>
        </w:rPr>
      </w:pPr>
    </w:p>
    <w:p w14:paraId="23E7E67F"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28263D7"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F3CF072"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FE107E0" w14:textId="77777777" w:rsidR="0035683C" w:rsidRDefault="0035683C" w:rsidP="006B3E56">
      <w:pPr>
        <w:jc w:val="both"/>
        <w:rPr>
          <w:rFonts w:ascii="GHEA Grapalat" w:hAnsi="GHEA Grapalat"/>
          <w:sz w:val="20"/>
          <w:szCs w:val="20"/>
          <w:lang w:val="af-ZA"/>
        </w:rPr>
      </w:pPr>
    </w:p>
    <w:p w14:paraId="06F7FAA3" w14:textId="77777777" w:rsidR="0035683C" w:rsidRDefault="0035683C" w:rsidP="006B3E56">
      <w:pPr>
        <w:pStyle w:val="FootnoteText"/>
        <w:rPr>
          <w:rFonts w:asciiTheme="minorHAnsi" w:hAnsiTheme="minorHAnsi"/>
          <w:lang w:val="af-ZA"/>
        </w:rPr>
      </w:pPr>
    </w:p>
  </w:footnote>
  <w:footnote w:id="14">
    <w:p w14:paraId="0F8EE09C"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74B7EA2" w14:textId="77777777" w:rsidR="0035683C" w:rsidRPr="00D3436F" w:rsidRDefault="0035683C">
      <w:pPr>
        <w:pStyle w:val="FootnoteText"/>
        <w:rPr>
          <w:lang w:val="es-ES"/>
        </w:rPr>
      </w:pPr>
    </w:p>
  </w:footnote>
  <w:footnote w:id="15">
    <w:p w14:paraId="209DEF77" w14:textId="77777777" w:rsidR="0035683C" w:rsidRPr="008842CE" w:rsidRDefault="0035683C" w:rsidP="003D2FE2">
      <w:pPr>
        <w:pStyle w:val="FootnoteText"/>
        <w:jc w:val="both"/>
      </w:pPr>
    </w:p>
  </w:footnote>
  <w:footnote w:id="16">
    <w:p w14:paraId="1222E05E" w14:textId="77777777" w:rsidR="0035683C" w:rsidRPr="008842CE" w:rsidRDefault="0035683C" w:rsidP="000A214C">
      <w:pPr>
        <w:pStyle w:val="FootnoteText"/>
        <w:jc w:val="both"/>
      </w:pPr>
    </w:p>
  </w:footnote>
  <w:footnote w:id="17">
    <w:p w14:paraId="70154C9C" w14:textId="77777777"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C28E066" w14:textId="77777777"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735A044" w14:textId="77777777" w:rsidR="0035683C" w:rsidRPr="00EA7C34" w:rsidRDefault="0035683C">
      <w:pPr>
        <w:pStyle w:val="FootnoteText"/>
        <w:rPr>
          <w:rFonts w:ascii="Sylfaen" w:hAnsi="Sylfaen"/>
        </w:rPr>
      </w:pPr>
    </w:p>
  </w:footnote>
  <w:footnote w:id="18">
    <w:p w14:paraId="6F522A3D"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3E2B68B0" w14:textId="77777777" w:rsidR="0035683C" w:rsidRPr="006F5F33" w:rsidRDefault="0035683C"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14:paraId="225BEB9A" w14:textId="77777777" w:rsidR="0035683C" w:rsidRPr="00EB336B" w:rsidRDefault="0035683C"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B6A273F" w14:textId="77777777" w:rsidR="0035683C" w:rsidRPr="00BD564F" w:rsidRDefault="0035683C" w:rsidP="003B2F27">
      <w:pPr>
        <w:pStyle w:val="FootnoteText"/>
        <w:rPr>
          <w:rFonts w:asciiTheme="minorHAnsi" w:hAnsiTheme="minorHAnsi"/>
          <w:lang w:val="hy-AM"/>
        </w:rPr>
      </w:pPr>
    </w:p>
    <w:p w14:paraId="72706D7B" w14:textId="77777777" w:rsidR="0035683C" w:rsidRPr="00976E3D" w:rsidRDefault="0035683C"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5E250077" w14:textId="77777777" w:rsidR="0035683C" w:rsidRPr="00576D9C" w:rsidRDefault="0035683C" w:rsidP="003B2F27">
      <w:pPr>
        <w:pStyle w:val="FootnoteText"/>
        <w:rPr>
          <w:rFonts w:asciiTheme="minorHAnsi" w:hAnsiTheme="minorHAnsi"/>
        </w:rPr>
      </w:pPr>
    </w:p>
  </w:footnote>
  <w:footnote w:id="21">
    <w:p w14:paraId="4C8FCDF1" w14:textId="77777777" w:rsidR="0035683C" w:rsidRPr="00615130" w:rsidRDefault="003568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3DC61EE"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78A5B6F5"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868CA7F" w14:textId="77777777" w:rsidR="0035683C" w:rsidRPr="006F5F33" w:rsidRDefault="0035683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5683C" w:rsidRPr="00552B23" w14:paraId="30FA6434" w14:textId="77777777" w:rsidTr="00B1013B">
        <w:tc>
          <w:tcPr>
            <w:tcW w:w="2631" w:type="dxa"/>
          </w:tcPr>
          <w:p w14:paraId="372D166C"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7C1EE1F"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45D900A4"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1A6635BF" w14:textId="77777777" w:rsidTr="00B1013B">
        <w:tc>
          <w:tcPr>
            <w:tcW w:w="2631" w:type="dxa"/>
          </w:tcPr>
          <w:p w14:paraId="10E2E374"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6B3C9455"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E136DC1"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590D4AF4" w14:textId="77777777" w:rsidTr="00B1013B">
        <w:tc>
          <w:tcPr>
            <w:tcW w:w="2631" w:type="dxa"/>
          </w:tcPr>
          <w:p w14:paraId="5E288F71"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5513BE96"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718366D7"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2314F747" w14:textId="77777777" w:rsidTr="00B1013B">
        <w:tc>
          <w:tcPr>
            <w:tcW w:w="2631" w:type="dxa"/>
          </w:tcPr>
          <w:p w14:paraId="6E014E6D"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32A98FE"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43C299B"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56BCF87F" w14:textId="77777777" w:rsidTr="00B1013B">
        <w:tc>
          <w:tcPr>
            <w:tcW w:w="2631" w:type="dxa"/>
          </w:tcPr>
          <w:p w14:paraId="765F1BB5"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39B6E272"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819F446"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bl>
    <w:p w14:paraId="2A95FC86"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7057918" w14:textId="77777777" w:rsidR="0035683C" w:rsidRPr="00576D9C" w:rsidRDefault="0035683C" w:rsidP="003B2F27">
      <w:pPr>
        <w:pStyle w:val="FootnoteText"/>
        <w:jc w:val="both"/>
        <w:rPr>
          <w:rFonts w:ascii="GHEA Grapalat" w:hAnsi="GHEA Grapalat"/>
          <w:lang w:val="hy-AM"/>
        </w:rPr>
      </w:pPr>
    </w:p>
  </w:footnote>
  <w:footnote w:id="22">
    <w:p w14:paraId="08037473" w14:textId="77777777"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07971461"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49F59458"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14:paraId="6D48DC44"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6">
    <w:p w14:paraId="1F3716EA"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7">
    <w:p w14:paraId="1F76CC60"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B8B4FA6" w14:textId="77777777" w:rsidR="0035683C" w:rsidRPr="00CA2754" w:rsidRDefault="0035683C" w:rsidP="003B2F27">
      <w:pPr>
        <w:pStyle w:val="FootnoteText"/>
        <w:jc w:val="both"/>
        <w:rPr>
          <w:sz w:val="2"/>
          <w:szCs w:val="2"/>
        </w:rPr>
      </w:pPr>
    </w:p>
  </w:footnote>
  <w:footnote w:id="28">
    <w:p w14:paraId="1A7B65CE"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5D27D34"/>
    <w:multiLevelType w:val="hybridMultilevel"/>
    <w:tmpl w:val="28EC28FA"/>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61871709">
    <w:abstractNumId w:val="21"/>
  </w:num>
  <w:num w:numId="2" w16cid:durableId="277109180">
    <w:abstractNumId w:val="11"/>
  </w:num>
  <w:num w:numId="3" w16cid:durableId="376127523">
    <w:abstractNumId w:val="20"/>
  </w:num>
  <w:num w:numId="4" w16cid:durableId="2093504459">
    <w:abstractNumId w:val="16"/>
  </w:num>
  <w:num w:numId="5" w16cid:durableId="859195891">
    <w:abstractNumId w:val="25"/>
  </w:num>
  <w:num w:numId="6" w16cid:durableId="652104998">
    <w:abstractNumId w:val="21"/>
    <w:lvlOverride w:ilvl="0">
      <w:startOverride w:val="1"/>
    </w:lvlOverride>
    <w:lvlOverride w:ilvl="1"/>
    <w:lvlOverride w:ilvl="2"/>
    <w:lvlOverride w:ilvl="3"/>
    <w:lvlOverride w:ilvl="4"/>
    <w:lvlOverride w:ilvl="5"/>
    <w:lvlOverride w:ilvl="6"/>
    <w:lvlOverride w:ilvl="7"/>
    <w:lvlOverride w:ilvl="8"/>
  </w:num>
  <w:num w:numId="7" w16cid:durableId="11145170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3996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7579721">
    <w:abstractNumId w:val="18"/>
  </w:num>
  <w:num w:numId="10" w16cid:durableId="359161971">
    <w:abstractNumId w:val="6"/>
  </w:num>
  <w:num w:numId="11" w16cid:durableId="1530798020">
    <w:abstractNumId w:val="9"/>
  </w:num>
  <w:num w:numId="12" w16cid:durableId="30150067">
    <w:abstractNumId w:val="33"/>
  </w:num>
  <w:num w:numId="13" w16cid:durableId="532349430">
    <w:abstractNumId w:val="29"/>
  </w:num>
  <w:num w:numId="14" w16cid:durableId="1662588079">
    <w:abstractNumId w:val="14"/>
  </w:num>
  <w:num w:numId="15" w16cid:durableId="1448432583">
    <w:abstractNumId w:val="31"/>
  </w:num>
  <w:num w:numId="16" w16cid:durableId="2122720275">
    <w:abstractNumId w:val="15"/>
  </w:num>
  <w:num w:numId="17" w16cid:durableId="1730880446">
    <w:abstractNumId w:val="7"/>
  </w:num>
  <w:num w:numId="18" w16cid:durableId="59057170">
    <w:abstractNumId w:val="1"/>
  </w:num>
  <w:num w:numId="19" w16cid:durableId="1657763034">
    <w:abstractNumId w:val="17"/>
  </w:num>
  <w:num w:numId="20" w16cid:durableId="164250559">
    <w:abstractNumId w:val="17"/>
  </w:num>
  <w:num w:numId="21" w16cid:durableId="4764133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24601549">
    <w:abstractNumId w:val="22"/>
  </w:num>
  <w:num w:numId="23" w16cid:durableId="1119689091">
    <w:abstractNumId w:val="8"/>
  </w:num>
  <w:num w:numId="24" w16cid:durableId="1511211415">
    <w:abstractNumId w:val="19"/>
  </w:num>
  <w:num w:numId="25" w16cid:durableId="1455757887">
    <w:abstractNumId w:val="13"/>
  </w:num>
  <w:num w:numId="26" w16cid:durableId="1029716334">
    <w:abstractNumId w:val="5"/>
  </w:num>
  <w:num w:numId="27" w16cid:durableId="1820882105">
    <w:abstractNumId w:val="4"/>
  </w:num>
  <w:num w:numId="28" w16cid:durableId="1025600999">
    <w:abstractNumId w:val="0"/>
  </w:num>
  <w:num w:numId="29" w16cid:durableId="1352144556">
    <w:abstractNumId w:val="10"/>
  </w:num>
  <w:num w:numId="30" w16cid:durableId="662322377">
    <w:abstractNumId w:val="27"/>
  </w:num>
  <w:num w:numId="31" w16cid:durableId="606084648">
    <w:abstractNumId w:val="24"/>
  </w:num>
  <w:num w:numId="32" w16cid:durableId="956135219">
    <w:abstractNumId w:val="23"/>
  </w:num>
  <w:num w:numId="33" w16cid:durableId="2105375497">
    <w:abstractNumId w:val="32"/>
  </w:num>
  <w:num w:numId="34" w16cid:durableId="294524580">
    <w:abstractNumId w:val="26"/>
  </w:num>
  <w:num w:numId="35" w16cid:durableId="166673100">
    <w:abstractNumId w:val="2"/>
  </w:num>
  <w:num w:numId="36" w16cid:durableId="222328089">
    <w:abstractNumId w:val="12"/>
  </w:num>
  <w:num w:numId="37" w16cid:durableId="83838938">
    <w:abstractNumId w:val="30"/>
  </w:num>
  <w:num w:numId="38" w16cid:durableId="733818444">
    <w:abstractNumId w:val="3"/>
  </w:num>
  <w:num w:numId="39" w16cid:durableId="864907464">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C88"/>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420"/>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9FD"/>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486"/>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2C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05E"/>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0C9"/>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0C2A"/>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9AD"/>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404"/>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239174"/>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2791</TotalTime>
  <Pages>99</Pages>
  <Words>21348</Words>
  <Characters>121684</Characters>
  <Application>Microsoft Office Word</Application>
  <DocSecurity>0</DocSecurity>
  <Lines>1014</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142747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Elina Poghosyan</cp:lastModifiedBy>
  <cp:revision>1810</cp:revision>
  <cp:lastPrinted>2018-02-16T07:12:00Z</cp:lastPrinted>
  <dcterms:created xsi:type="dcterms:W3CDTF">2019-10-28T07:04:00Z</dcterms:created>
  <dcterms:modified xsi:type="dcterms:W3CDTF">2025-11-13T08:03:00Z</dcterms:modified>
</cp:coreProperties>
</file>